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1B53124B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 w:rsidR="00957E60">
        <w:rPr>
          <w:b/>
          <w:i/>
          <w:noProof/>
          <w:sz w:val="28"/>
        </w:rPr>
        <w:tab/>
      </w:r>
      <w:r w:rsidR="00981AC6" w:rsidRPr="00981AC6">
        <w:rPr>
          <w:b/>
          <w:noProof/>
          <w:sz w:val="24"/>
        </w:rPr>
        <w:t>C4-234393</w:t>
      </w:r>
    </w:p>
    <w:p w14:paraId="0680BC44" w14:textId="7074881E" w:rsidR="00957E60" w:rsidRDefault="00FF6272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D7AF6F" w:rsidR="001E41F3" w:rsidRPr="00410371" w:rsidRDefault="00BA38B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6C3E47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39B8E" w:rsidR="001E41F3" w:rsidRPr="00410371" w:rsidRDefault="00BA38B7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BA38B7">
              <w:rPr>
                <w:b/>
                <w:noProof/>
                <w:sz w:val="28"/>
              </w:rPr>
              <w:t>0916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339B34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6C3E47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39108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43BD20" w:rsidR="001E41F3" w:rsidRDefault="00C24D6B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E70E1">
              <w:t xml:space="preserve">ontrolling </w:t>
            </w:r>
            <w:r w:rsidR="00BE2960">
              <w:rPr>
                <w:lang w:val="en-US" w:eastAsia="zh-CN"/>
              </w:rPr>
              <w:t>the number of UEs with at least one PDU session/PDN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6E89B" w:rsidR="001E41F3" w:rsidRDefault="00AA51B5">
            <w:pPr>
              <w:pStyle w:val="CRCoverPage"/>
              <w:spacing w:after="0"/>
              <w:ind w:left="100"/>
              <w:rPr>
                <w:noProof/>
              </w:rPr>
            </w:pPr>
            <w: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87E26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6C51A0">
              <w:t>.</w:t>
            </w:r>
            <w:r>
              <w:t>0</w:t>
            </w:r>
            <w:r w:rsidR="00FF6272">
              <w:t>9</w:t>
            </w:r>
            <w:r w:rsidR="006C51A0">
              <w:t>.</w:t>
            </w:r>
            <w:r w:rsidR="00FF627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43E7A2" w:rsidR="001E41F3" w:rsidRDefault="00853A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BA3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A16092" w:rsidR="001E41F3" w:rsidRDefault="00A34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</w:t>
            </w:r>
            <w:r w:rsidR="00096BF8">
              <w:rPr>
                <w:lang w:val="en-US" w:eastAsia="zh-CN"/>
              </w:rPr>
              <w:t>he</w:t>
            </w:r>
            <w:r w:rsidR="004B12A0">
              <w:rPr>
                <w:lang w:val="en-US" w:eastAsia="zh-CN"/>
              </w:rPr>
              <w:t xml:space="preserve"> stage 2 </w:t>
            </w:r>
            <w:r w:rsidR="00F35260">
              <w:rPr>
                <w:lang w:val="en-US" w:eastAsia="zh-CN"/>
              </w:rPr>
              <w:t xml:space="preserve">CR in </w:t>
            </w:r>
            <w:r w:rsidR="00096BF8" w:rsidRPr="00096BF8">
              <w:rPr>
                <w:lang w:val="en-US" w:eastAsia="zh-CN"/>
              </w:rPr>
              <w:t>S2-2309514</w:t>
            </w:r>
            <w:r w:rsidR="00096BF8">
              <w:rPr>
                <w:lang w:val="en-US" w:eastAsia="zh-CN"/>
              </w:rPr>
              <w:t xml:space="preserve"> clarifies that the mechanism to control </w:t>
            </w:r>
            <w:r w:rsidR="00437746">
              <w:rPr>
                <w:lang w:val="en-US" w:eastAsia="zh-CN"/>
              </w:rPr>
              <w:t>the number of UEs with at least one PDU session/PDN connection is configured in NSACF.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9185F" w:rsidR="001E41F3" w:rsidRDefault="00F97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NSACF capability to indicate if </w:t>
            </w:r>
            <w:r w:rsidR="00417386">
              <w:rPr>
                <w:noProof/>
              </w:rPr>
              <w:t>the NSACF support</w:t>
            </w:r>
            <w:r w:rsidR="00853A4F">
              <w:rPr>
                <w:noProof/>
              </w:rPr>
              <w:t>s (i.e. is configured with)</w:t>
            </w:r>
            <w:r w:rsidR="00417386">
              <w:rPr>
                <w:noProof/>
              </w:rPr>
              <w:t xml:space="preserve"> </w:t>
            </w:r>
            <w:r w:rsidR="00853A4F">
              <w:rPr>
                <w:noProof/>
              </w:rPr>
              <w:t xml:space="preserve">the </w:t>
            </w:r>
            <w:r w:rsidR="00417386">
              <w:rPr>
                <w:noProof/>
              </w:rPr>
              <w:t xml:space="preserve">option 1 or </w:t>
            </w:r>
            <w:r w:rsidR="00853A4F">
              <w:rPr>
                <w:noProof/>
              </w:rPr>
              <w:t xml:space="preserve">the </w:t>
            </w:r>
            <w:r w:rsidR="00417386">
              <w:rPr>
                <w:noProof/>
              </w:rPr>
              <w:t>option</w:t>
            </w:r>
            <w:r w:rsidR="00853A4F">
              <w:rPr>
                <w:noProof/>
              </w:rPr>
              <w:t xml:space="preserve"> 2</w:t>
            </w:r>
            <w:r w:rsidR="00417386">
              <w:rPr>
                <w:noProof/>
              </w:rPr>
              <w:t xml:space="preserve"> to update the number of UEs with at least one PDU sess</w:t>
            </w:r>
            <w:r w:rsidR="00277CA9">
              <w:rPr>
                <w:noProof/>
              </w:rPr>
              <w:t>ion/PDN connection.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75E8E" w:rsidR="001E41F3" w:rsidRDefault="008F5D64">
            <w:pPr>
              <w:pStyle w:val="CRCoverPage"/>
              <w:spacing w:after="0"/>
              <w:ind w:left="100"/>
              <w:rPr>
                <w:noProof/>
              </w:rPr>
            </w:pPr>
            <w:r w:rsidRPr="008F5D64">
              <w:rPr>
                <w:noProof/>
              </w:rPr>
              <w:t xml:space="preserve"> It is ambiguous which </w:t>
            </w:r>
            <w:r w:rsidR="00AC2F36">
              <w:rPr>
                <w:noProof/>
              </w:rPr>
              <w:t>service operation the NF service consumer</w:t>
            </w:r>
            <w:r w:rsidR="00853A4F">
              <w:rPr>
                <w:noProof/>
              </w:rPr>
              <w:t xml:space="preserve"> shall</w:t>
            </w:r>
            <w:r w:rsidR="00AC2F36">
              <w:rPr>
                <w:noProof/>
              </w:rPr>
              <w:t xml:space="preserve"> trigger to check</w:t>
            </w:r>
            <w:r w:rsidR="00314AE9">
              <w:rPr>
                <w:noProof/>
              </w:rPr>
              <w:t xml:space="preserve"> the number of UEs with at least one PDU session/PDN connection.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366F9" w:rsidR="001E41F3" w:rsidRDefault="00B9449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6.1.6.2.82</w:t>
            </w:r>
            <w:r w:rsidR="00F2426B">
              <w:t xml:space="preserve">, </w:t>
            </w:r>
            <w:r w:rsidR="004B0A39">
              <w:t>6.1.6.3.X,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20B419" w:rsidR="001E41F3" w:rsidRPr="005B63A5" w:rsidRDefault="005B63A5" w:rsidP="005B63A5">
            <w:pPr>
              <w:spacing w:after="0"/>
              <w:textAlignment w:val="center"/>
              <w:rPr>
                <w:rFonts w:ascii="Calibri" w:hAnsi="Calibri" w:cs="Calibri"/>
                <w:sz w:val="22"/>
                <w:szCs w:val="22"/>
              </w:rPr>
            </w:pPr>
            <w:r w:rsidRPr="005B63A5">
              <w:rPr>
                <w:rFonts w:ascii="Arial" w:hAnsi="Arial" w:cs="Arial"/>
              </w:rPr>
              <w:t xml:space="preserve">This CR introduces </w:t>
            </w:r>
            <w:r w:rsidR="00853A4F">
              <w:rPr>
                <w:rFonts w:ascii="Arial" w:hAnsi="Arial" w:cs="Arial"/>
              </w:rPr>
              <w:t xml:space="preserve">new </w:t>
            </w:r>
            <w:r w:rsidRPr="005B63A5">
              <w:rPr>
                <w:rFonts w:ascii="Arial" w:hAnsi="Arial" w:cs="Arial"/>
              </w:rPr>
              <w:t xml:space="preserve">backwards compatible </w:t>
            </w:r>
            <w:r w:rsidR="00853A4F">
              <w:rPr>
                <w:rFonts w:ascii="Arial" w:hAnsi="Arial" w:cs="Arial"/>
              </w:rPr>
              <w:t>features</w:t>
            </w:r>
            <w:r w:rsidR="00853A4F" w:rsidRPr="005B63A5">
              <w:rPr>
                <w:rFonts w:ascii="Arial" w:hAnsi="Arial" w:cs="Arial"/>
              </w:rPr>
              <w:t xml:space="preserve"> </w:t>
            </w:r>
            <w:r w:rsidRPr="005B63A5">
              <w:rPr>
                <w:rFonts w:ascii="Arial" w:hAnsi="Arial" w:cs="Arial"/>
              </w:rPr>
              <w:t>to the OpenAPI definition of the Nnrf_NFManagement API</w:t>
            </w:r>
            <w:r w:rsidR="00853A4F">
              <w:rPr>
                <w:rFonts w:ascii="Arial" w:hAnsi="Arial" w:cs="Arial"/>
              </w:rPr>
              <w:t xml:space="preserve"> and Nnrf_NFDiscovery API</w:t>
            </w:r>
            <w:r w:rsidRPr="005B63A5">
              <w:rPr>
                <w:rFonts w:ascii="Arial" w:hAnsi="Arial" w:cs="Arial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209D068" w14:textId="77777777" w:rsidR="00B94496" w:rsidRPr="00F11966" w:rsidRDefault="00B94496" w:rsidP="00B94496">
      <w:pPr>
        <w:pStyle w:val="Heading5"/>
      </w:pPr>
      <w:bookmarkStart w:id="1" w:name="_Toc144122806"/>
      <w:r>
        <w:t>6.1.6.2.82</w:t>
      </w:r>
      <w:r w:rsidRPr="00690A26">
        <w:tab/>
      </w:r>
      <w:r w:rsidRPr="00F11966">
        <w:t xml:space="preserve">Type: </w:t>
      </w:r>
      <w:r>
        <w:t>Nsacf</w:t>
      </w:r>
      <w:r w:rsidRPr="00F11966">
        <w:rPr>
          <w:rFonts w:hint="eastAsia"/>
        </w:rPr>
        <w:t>Capability</w:t>
      </w:r>
      <w:bookmarkEnd w:id="1"/>
    </w:p>
    <w:p w14:paraId="7D8D12E0" w14:textId="77777777" w:rsidR="00B94496" w:rsidRPr="00F11966" w:rsidRDefault="00B94496" w:rsidP="00B94496">
      <w:pPr>
        <w:pStyle w:val="TH"/>
        <w:rPr>
          <w:lang w:eastAsia="zh-CN"/>
        </w:rPr>
      </w:pPr>
      <w:r w:rsidRPr="00F11966">
        <w:rPr>
          <w:noProof/>
        </w:rPr>
        <w:t>Table </w:t>
      </w:r>
      <w:r>
        <w:t>6.1.6.2</w:t>
      </w:r>
      <w:r w:rsidRPr="00F11966">
        <w:t>.</w:t>
      </w:r>
      <w:r>
        <w:t>82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B94496" w:rsidRPr="00F11966" w14:paraId="1659EDD7" w14:textId="77777777" w:rsidTr="00D7325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A0733" w14:textId="77777777" w:rsidR="00B94496" w:rsidRPr="00F11966" w:rsidRDefault="00B94496" w:rsidP="00D73255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2F1B1" w14:textId="77777777" w:rsidR="00B94496" w:rsidRPr="00F11966" w:rsidRDefault="00B94496" w:rsidP="00D73255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ED5AF" w14:textId="77777777" w:rsidR="00B94496" w:rsidRPr="00F11966" w:rsidRDefault="00B94496" w:rsidP="00D73255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8983B" w14:textId="77777777" w:rsidR="00B94496" w:rsidRPr="00F11966" w:rsidRDefault="00B94496" w:rsidP="00D73255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4DA5C" w14:textId="77777777" w:rsidR="00B94496" w:rsidRPr="00F11966" w:rsidRDefault="00B94496" w:rsidP="00D73255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B94496" w:rsidRPr="00F11966" w14:paraId="6F14F809" w14:textId="77777777" w:rsidTr="00D7325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12AC" w14:textId="77777777" w:rsidR="00B94496" w:rsidRPr="00F11966" w:rsidRDefault="00B94496" w:rsidP="00D73255">
            <w:pPr>
              <w:pStyle w:val="TAL"/>
              <w:rPr>
                <w:lang w:eastAsia="zh-CN"/>
              </w:rPr>
            </w:pPr>
            <w:r w:rsidRPr="00A34621">
              <w:rPr>
                <w:lang w:eastAsia="zh-CN"/>
              </w:rPr>
              <w:t>supportUeSAC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17C" w14:textId="77777777" w:rsidR="00B94496" w:rsidRPr="00F11966" w:rsidRDefault="00B94496" w:rsidP="00D73255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EA50" w14:textId="77777777" w:rsidR="00B94496" w:rsidRPr="00F11966" w:rsidRDefault="00B94496" w:rsidP="00D73255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A0B5" w14:textId="77777777" w:rsidR="00B94496" w:rsidRPr="00F11966" w:rsidRDefault="00B94496" w:rsidP="00D73255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0896" w14:textId="77777777" w:rsidR="00B94496" w:rsidRPr="00F11966" w:rsidRDefault="00B94496" w:rsidP="00D73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r w:rsidRPr="00AE3A68">
              <w:rPr>
                <w:rFonts w:cs="Arial"/>
                <w:szCs w:val="18"/>
                <w:lang w:eastAsia="zh-CN"/>
              </w:rPr>
              <w:t>service capability</w:t>
            </w:r>
            <w:r>
              <w:rPr>
                <w:rFonts w:cs="Arial"/>
                <w:szCs w:val="18"/>
                <w:lang w:eastAsia="zh-CN"/>
              </w:rPr>
              <w:t xml:space="preserve"> of the NSACF to monitor and control the number of registered UEs per network slice for the network slice that is subject to NSAC</w:t>
            </w:r>
            <w:r>
              <w:rPr>
                <w:rFonts w:hint="eastAsia"/>
                <w:lang w:eastAsia="zh-CN"/>
              </w:rPr>
              <w:t>.</w:t>
            </w:r>
          </w:p>
          <w:p w14:paraId="70F12B3F" w14:textId="77777777" w:rsidR="00B94496" w:rsidRPr="00F11966" w:rsidRDefault="00B94496" w:rsidP="00D73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B94496" w:rsidRPr="00F11966" w14:paraId="51098731" w14:textId="77777777" w:rsidTr="00D7325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5DB2" w14:textId="77777777" w:rsidR="00B94496" w:rsidRPr="00F11966" w:rsidRDefault="00B94496" w:rsidP="00D732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supportPduSAC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22D8" w14:textId="77777777" w:rsidR="00B94496" w:rsidRPr="00F11966" w:rsidRDefault="00B94496" w:rsidP="00D73255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A69E" w14:textId="77777777" w:rsidR="00B94496" w:rsidRPr="00F11966" w:rsidRDefault="00B94496" w:rsidP="00D73255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AF53" w14:textId="77777777" w:rsidR="00B94496" w:rsidRPr="00F11966" w:rsidRDefault="00B94496" w:rsidP="00D73255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D846" w14:textId="77777777" w:rsidR="00B94496" w:rsidRPr="00F11966" w:rsidRDefault="00B94496" w:rsidP="00D73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r w:rsidRPr="00AE3A68">
              <w:rPr>
                <w:rFonts w:cs="Arial"/>
                <w:szCs w:val="18"/>
                <w:lang w:eastAsia="zh-CN"/>
              </w:rPr>
              <w:t>service capability</w:t>
            </w:r>
            <w:r>
              <w:rPr>
                <w:rFonts w:cs="Arial"/>
                <w:szCs w:val="18"/>
                <w:lang w:eastAsia="zh-CN"/>
              </w:rPr>
              <w:t xml:space="preserve"> of the NSACF to monitor and control the number of established PDU sessions per network slice for the network slice that is subject to NSAC</w:t>
            </w:r>
            <w:r>
              <w:rPr>
                <w:rFonts w:hint="eastAsia"/>
                <w:lang w:eastAsia="zh-CN"/>
              </w:rPr>
              <w:t>.</w:t>
            </w:r>
          </w:p>
          <w:p w14:paraId="144FB619" w14:textId="77777777" w:rsidR="00B94496" w:rsidRPr="00F11966" w:rsidRDefault="00B94496" w:rsidP="00D73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7C679D" w:rsidRPr="00F11966" w14:paraId="740CF3D5" w14:textId="77777777" w:rsidTr="00D73255">
        <w:trPr>
          <w:jc w:val="center"/>
          <w:ins w:id="2" w:author="MS-NOKIA" w:date="2023-09-22T19:4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EEA5" w14:textId="62482AB1" w:rsidR="007C679D" w:rsidRDefault="0033343D" w:rsidP="00D73255">
            <w:pPr>
              <w:pStyle w:val="TAL"/>
              <w:rPr>
                <w:ins w:id="3" w:author="MS-NOKIA" w:date="2023-09-22T19:47:00Z"/>
                <w:lang w:eastAsia="zh-CN"/>
              </w:rPr>
            </w:pPr>
            <w:ins w:id="4" w:author="MS-NOKIA" w:date="2023-09-22T19:54:00Z">
              <w:r>
                <w:rPr>
                  <w:lang w:eastAsia="zh-CN"/>
                </w:rPr>
                <w:t>n</w:t>
              </w:r>
            </w:ins>
            <w:ins w:id="5" w:author="MS-NOKIA" w:date="2023-09-22T19:48:00Z">
              <w:r w:rsidR="00F41EAE">
                <w:rPr>
                  <w:lang w:eastAsia="zh-CN"/>
                </w:rPr>
                <w:t>umberUE</w:t>
              </w:r>
            </w:ins>
            <w:ins w:id="6" w:author="MS-NOKIA" w:date="2023-09-22T19:49:00Z">
              <w:r w:rsidR="00F41EAE">
                <w:rPr>
                  <w:lang w:eastAsia="zh-CN"/>
                </w:rPr>
                <w:t>s</w:t>
              </w:r>
              <w:r w:rsidR="00D83F65">
                <w:rPr>
                  <w:lang w:eastAsia="zh-CN"/>
                </w:rPr>
                <w:t>WithEpsCoun</w:t>
              </w:r>
            </w:ins>
            <w:ins w:id="7" w:author="MS-NOKIA" w:date="2023-09-22T19:50:00Z">
              <w:r w:rsidR="00D83F65">
                <w:rPr>
                  <w:lang w:eastAsia="zh-CN"/>
                </w:rPr>
                <w:t>tingOption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0B94" w14:textId="143AC2D7" w:rsidR="007C679D" w:rsidRPr="00F11966" w:rsidRDefault="0033343D" w:rsidP="00D73255">
            <w:pPr>
              <w:pStyle w:val="TAL"/>
              <w:rPr>
                <w:ins w:id="8" w:author="MS-NOKIA" w:date="2023-09-22T19:47:00Z"/>
                <w:lang w:eastAsia="zh-CN"/>
              </w:rPr>
            </w:pPr>
            <w:ins w:id="9" w:author="MS-NOKIA" w:date="2023-09-22T19:54:00Z">
              <w:r>
                <w:rPr>
                  <w:lang w:eastAsia="zh-CN"/>
                </w:rPr>
                <w:t>NumberUEsWithEpsCountingOption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0C3A" w14:textId="13F3A9C9" w:rsidR="007C679D" w:rsidRPr="00F11966" w:rsidRDefault="00732B2E" w:rsidP="00D73255">
            <w:pPr>
              <w:pStyle w:val="TAC"/>
              <w:rPr>
                <w:ins w:id="10" w:author="MS-NOKIA" w:date="2023-09-22T19:47:00Z"/>
                <w:lang w:eastAsia="zh-CN"/>
              </w:rPr>
            </w:pPr>
            <w:ins w:id="11" w:author="MS-NOKIA" w:date="2023-09-22T19:5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D047" w14:textId="0A93FCDF" w:rsidR="007C679D" w:rsidRPr="00F11966" w:rsidRDefault="00732B2E" w:rsidP="00D73255">
            <w:pPr>
              <w:pStyle w:val="TAL"/>
              <w:rPr>
                <w:ins w:id="12" w:author="MS-NOKIA" w:date="2023-09-22T19:47:00Z"/>
                <w:lang w:eastAsia="zh-CN"/>
              </w:rPr>
            </w:pPr>
            <w:ins w:id="13" w:author="MS-NOKIA" w:date="2023-09-22T19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3160" w14:textId="627A3782" w:rsidR="002F38DB" w:rsidRPr="00F11966" w:rsidRDefault="00732B2E" w:rsidP="00881A38">
            <w:pPr>
              <w:pStyle w:val="TAL"/>
              <w:rPr>
                <w:ins w:id="14" w:author="MS-NOKIA" w:date="2023-09-22T19:47:00Z"/>
                <w:rFonts w:cs="Arial"/>
                <w:szCs w:val="18"/>
                <w:lang w:eastAsia="zh-CN"/>
              </w:rPr>
            </w:pPr>
            <w:ins w:id="15" w:author="MS-NOKIA" w:date="2023-09-22T19:50:00Z">
              <w:r>
                <w:rPr>
                  <w:rFonts w:cs="Arial"/>
                  <w:szCs w:val="18"/>
                  <w:lang w:eastAsia="zh-CN"/>
                </w:rPr>
                <w:t xml:space="preserve">Indicates which option is </w:t>
              </w:r>
            </w:ins>
            <w:ins w:id="16" w:author="MS-NOKIA" w:date="2023-09-22T19:51:00Z">
              <w:r w:rsidR="005D3FAB">
                <w:rPr>
                  <w:rFonts w:cs="Arial"/>
                  <w:szCs w:val="18"/>
                  <w:lang w:eastAsia="zh-CN"/>
                </w:rPr>
                <w:t>supported by</w:t>
              </w:r>
            </w:ins>
            <w:ins w:id="17" w:author="MS-NOKIA" w:date="2023-09-27T10:05:00Z">
              <w:r w:rsidR="00881A38">
                <w:rPr>
                  <w:rFonts w:cs="Arial"/>
                  <w:szCs w:val="18"/>
                  <w:lang w:eastAsia="zh-CN"/>
                </w:rPr>
                <w:t xml:space="preserve"> (i.e. configured at)</w:t>
              </w:r>
            </w:ins>
            <w:ins w:id="18" w:author="MS-NOKIA" w:date="2023-09-22T19:51:00Z">
              <w:r w:rsidR="005D3FAB">
                <w:rPr>
                  <w:rFonts w:cs="Arial"/>
                  <w:szCs w:val="18"/>
                  <w:lang w:eastAsia="zh-CN"/>
                </w:rPr>
                <w:t xml:space="preserve"> the NSACF for </w:t>
              </w:r>
            </w:ins>
            <w:ins w:id="19" w:author="MS-NOKIA" w:date="2023-09-24T12:17:00Z">
              <w:r w:rsidR="00F45D91">
                <w:rPr>
                  <w:rFonts w:cs="Arial"/>
                  <w:szCs w:val="18"/>
                  <w:lang w:eastAsia="zh-CN"/>
                </w:rPr>
                <w:t>controlling</w:t>
              </w:r>
            </w:ins>
            <w:ins w:id="20" w:author="MS-NOKIA" w:date="2023-09-22T19:51:00Z">
              <w:r w:rsidR="005D3FAB">
                <w:rPr>
                  <w:rFonts w:cs="Arial"/>
                  <w:szCs w:val="18"/>
                  <w:lang w:eastAsia="zh-CN"/>
                </w:rPr>
                <w:t xml:space="preserve"> the </w:t>
              </w:r>
              <w:r w:rsidR="00B31F63">
                <w:rPr>
                  <w:rFonts w:cs="Arial"/>
                  <w:szCs w:val="18"/>
                  <w:lang w:eastAsia="zh-CN"/>
                </w:rPr>
                <w:t xml:space="preserve">number of UEs with at least PDU session/PDN connection, if </w:t>
              </w:r>
            </w:ins>
            <w:ins w:id="21" w:author="MS-NOKIA" w:date="2023-09-22T19:52:00Z">
              <w:r w:rsidR="00B31F63">
                <w:rPr>
                  <w:rFonts w:cs="Arial"/>
                  <w:szCs w:val="18"/>
                  <w:lang w:eastAsia="zh-CN"/>
                </w:rPr>
                <w:t xml:space="preserve">the NSACF </w:t>
              </w:r>
              <w:r w:rsidR="0028083E">
                <w:rPr>
                  <w:rFonts w:cs="Arial"/>
                  <w:szCs w:val="18"/>
                  <w:lang w:eastAsia="zh-CN"/>
                </w:rPr>
                <w:t>support</w:t>
              </w:r>
            </w:ins>
            <w:ins w:id="22" w:author="MS-NOKIA" w:date="2023-09-27T10:05:00Z">
              <w:r w:rsidR="00881A38">
                <w:rPr>
                  <w:rFonts w:cs="Arial"/>
                  <w:szCs w:val="18"/>
                  <w:lang w:eastAsia="zh-CN"/>
                </w:rPr>
                <w:t>s</w:t>
              </w:r>
            </w:ins>
            <w:ins w:id="23" w:author="MS-NOKIA" w:date="2023-09-22T19:52:00Z">
              <w:r w:rsidR="0028083E">
                <w:rPr>
                  <w:rFonts w:cs="Arial"/>
                  <w:szCs w:val="18"/>
                  <w:lang w:eastAsia="zh-CN"/>
                </w:rPr>
                <w:t xml:space="preserve"> the number of UEs with at least PDU session/ PDN connection </w:t>
              </w:r>
            </w:ins>
            <w:ins w:id="24" w:author="MS-NOKIA" w:date="2023-09-22T19:53:00Z">
              <w:r w:rsidR="002F38DB">
                <w:rPr>
                  <w:rFonts w:cs="Arial"/>
                  <w:szCs w:val="18"/>
                  <w:lang w:eastAsia="zh-CN"/>
                </w:rPr>
                <w:t>admission control.</w:t>
              </w:r>
            </w:ins>
          </w:p>
        </w:tc>
      </w:tr>
    </w:tbl>
    <w:p w14:paraId="75943FC9" w14:textId="77777777" w:rsidR="00B94496" w:rsidRDefault="00B94496" w:rsidP="00B94496"/>
    <w:p w14:paraId="68C9CD36" w14:textId="0F918BA4" w:rsidR="001E41F3" w:rsidRDefault="001E41F3">
      <w:pPr>
        <w:rPr>
          <w:noProof/>
        </w:rPr>
      </w:pPr>
    </w:p>
    <w:p w14:paraId="51B3B519" w14:textId="6BECCCAF" w:rsidR="00EA6232" w:rsidRPr="006B5418" w:rsidRDefault="00EA6232" w:rsidP="00EA6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DA6C06F" w14:textId="739C63F5" w:rsidR="002F457C" w:rsidRDefault="002F457C" w:rsidP="00EA6232">
      <w:pPr>
        <w:tabs>
          <w:tab w:val="left" w:pos="1800"/>
        </w:tabs>
        <w:rPr>
          <w:noProof/>
        </w:rPr>
      </w:pPr>
    </w:p>
    <w:p w14:paraId="38E75D99" w14:textId="0ED18656" w:rsidR="002F457C" w:rsidRDefault="002F457C">
      <w:pPr>
        <w:rPr>
          <w:noProof/>
        </w:rPr>
      </w:pPr>
    </w:p>
    <w:p w14:paraId="727844C0" w14:textId="3D6D55D1" w:rsidR="008662E3" w:rsidRPr="00690A26" w:rsidRDefault="008662E3" w:rsidP="008662E3">
      <w:pPr>
        <w:pStyle w:val="Heading5"/>
        <w:rPr>
          <w:ins w:id="25" w:author="MS-NOKIA" w:date="2023-09-24T12:11:00Z"/>
        </w:rPr>
      </w:pPr>
      <w:bookmarkStart w:id="26" w:name="_Toc130820875"/>
      <w:bookmarkStart w:id="27" w:name="_Toc144122870"/>
      <w:ins w:id="28" w:author="MS-NOKIA" w:date="2023-09-24T12:11:00Z">
        <w:r>
          <w:t>6.1.6.3.</w:t>
        </w:r>
      </w:ins>
      <w:ins w:id="29" w:author="MS-NOKIA" w:date="2023-09-24T12:24:00Z">
        <w:r w:rsidR="00A17223">
          <w:t>X</w:t>
        </w:r>
      </w:ins>
      <w:ins w:id="30" w:author="MS-NOKIA" w:date="2023-09-24T12:11:00Z">
        <w:r w:rsidRPr="00690A26">
          <w:tab/>
          <w:t xml:space="preserve">Enumeration: </w:t>
        </w:r>
      </w:ins>
      <w:bookmarkEnd w:id="26"/>
      <w:bookmarkEnd w:id="27"/>
      <w:ins w:id="31" w:author="MS-NOKIA" w:date="2023-09-24T12:13:00Z">
        <w:r w:rsidR="00DB4A49" w:rsidRPr="00DB4A49">
          <w:rPr>
            <w:rFonts w:eastAsia="DengXian"/>
          </w:rPr>
          <w:t>NumberUEsWithEpsCountingOption</w:t>
        </w:r>
      </w:ins>
    </w:p>
    <w:p w14:paraId="0AF25FCE" w14:textId="72656C22" w:rsidR="008662E3" w:rsidRDefault="008662E3" w:rsidP="008662E3">
      <w:pPr>
        <w:pStyle w:val="TH"/>
        <w:rPr>
          <w:ins w:id="32" w:author="MS-NOKIA" w:date="2023-09-24T12:11:00Z"/>
          <w:rFonts w:eastAsia="DengXian"/>
        </w:rPr>
      </w:pPr>
      <w:ins w:id="33" w:author="MS-NOKIA" w:date="2023-09-24T12:11:00Z">
        <w:r>
          <w:t>Table 6.1.6.3.</w:t>
        </w:r>
      </w:ins>
      <w:ins w:id="34" w:author="MS-NOKIA" w:date="2023-09-24T12:24:00Z">
        <w:r w:rsidR="00A17223">
          <w:t>X</w:t>
        </w:r>
      </w:ins>
      <w:ins w:id="35" w:author="MS-NOKIA" w:date="2023-09-24T12:11:00Z">
        <w:r w:rsidRPr="00690A26">
          <w:t xml:space="preserve">-1: Enumeration </w:t>
        </w:r>
      </w:ins>
      <w:ins w:id="36" w:author="MS-NOKIA" w:date="2023-09-24T12:23:00Z">
        <w:r w:rsidR="005D3316" w:rsidRPr="00DB4A49">
          <w:rPr>
            <w:rFonts w:eastAsia="DengXian"/>
          </w:rPr>
          <w:t>NumberUEsWithEpsCountingOption</w:t>
        </w:r>
      </w:ins>
    </w:p>
    <w:tbl>
      <w:tblPr>
        <w:tblW w:w="4765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9A4419" w14:paraId="13CBC2A2" w14:textId="77777777" w:rsidTr="00F45D91">
        <w:trPr>
          <w:jc w:val="center"/>
          <w:ins w:id="37" w:author="MS-NOKIA" w:date="2023-09-24T12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2249A" w14:textId="77777777" w:rsidR="008662E3" w:rsidRDefault="008662E3" w:rsidP="00D73255">
            <w:pPr>
              <w:pStyle w:val="TAH"/>
              <w:rPr>
                <w:ins w:id="38" w:author="MS-NOKIA" w:date="2023-09-24T12:11:00Z"/>
              </w:rPr>
            </w:pPr>
            <w:ins w:id="39" w:author="MS-NOKIA" w:date="2023-09-24T12:11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2D55A" w14:textId="77777777" w:rsidR="008662E3" w:rsidRDefault="008662E3" w:rsidP="00D73255">
            <w:pPr>
              <w:pStyle w:val="TAH"/>
              <w:rPr>
                <w:ins w:id="40" w:author="MS-NOKIA" w:date="2023-09-24T12:11:00Z"/>
              </w:rPr>
            </w:pPr>
            <w:ins w:id="41" w:author="MS-NOKIA" w:date="2023-09-24T12:11:00Z">
              <w:r>
                <w:t>Description</w:t>
              </w:r>
            </w:ins>
          </w:p>
        </w:tc>
      </w:tr>
      <w:tr w:rsidR="009A4419" w14:paraId="51DDC0FB" w14:textId="77777777" w:rsidTr="00F45D91">
        <w:trPr>
          <w:jc w:val="center"/>
          <w:ins w:id="42" w:author="MS-NOKIA" w:date="2023-09-24T12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E0F87" w14:textId="1FF6A385" w:rsidR="008662E3" w:rsidRDefault="008B2C4E" w:rsidP="00D73255">
            <w:pPr>
              <w:pStyle w:val="TAL"/>
              <w:rPr>
                <w:ins w:id="43" w:author="MS-NOKIA" w:date="2023-09-24T12:11:00Z"/>
              </w:rPr>
            </w:pPr>
            <w:ins w:id="44" w:author="MS-NOKIA" w:date="2023-09-24T12:13:00Z">
              <w:r>
                <w:t>"</w:t>
              </w:r>
            </w:ins>
            <w:ins w:id="45" w:author="MS-NOKIA" w:date="2023-09-24T12:16:00Z">
              <w:r w:rsidR="00372D05" w:rsidRPr="00127E7B">
                <w:t>NUMOFUESUPDATE</w:t>
              </w:r>
            </w:ins>
            <w:ins w:id="46" w:author="MS-NOKIA" w:date="2023-09-24T12:11:00Z">
              <w:r w:rsidR="008662E3"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8449" w14:textId="17BD351D" w:rsidR="008662E3" w:rsidRDefault="00924F35" w:rsidP="00D73255">
            <w:pPr>
              <w:pStyle w:val="TAL"/>
              <w:rPr>
                <w:ins w:id="47" w:author="MS-NOKIA" w:date="2023-09-24T12:11:00Z"/>
              </w:rPr>
            </w:pPr>
            <w:ins w:id="48" w:author="MS-NOKIA" w:date="2023-09-27T10:06:00Z">
              <w:r>
                <w:t xml:space="preserve">Indicates the NSACF supports (i.e. is configured with) the NumOfUesUpdate service operation for admission control of the </w:t>
              </w:r>
              <w:r>
                <w:rPr>
                  <w:rFonts w:cs="Arial"/>
                  <w:szCs w:val="18"/>
                  <w:lang w:eastAsia="zh-CN"/>
                </w:rPr>
                <w:t>number of UEs with at least PDU session/ PDN connection</w:t>
              </w:r>
              <w:r w:rsidRPr="00690A26">
                <w:t>.</w:t>
              </w:r>
            </w:ins>
          </w:p>
        </w:tc>
      </w:tr>
      <w:tr w:rsidR="009A4419" w14:paraId="557CCA7E" w14:textId="77777777" w:rsidTr="00F45D91">
        <w:trPr>
          <w:jc w:val="center"/>
          <w:ins w:id="49" w:author="MS-NOKIA" w:date="2023-09-24T12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13C91" w14:textId="6D69FC31" w:rsidR="008662E3" w:rsidRDefault="008662E3" w:rsidP="00D73255">
            <w:pPr>
              <w:pStyle w:val="TAL"/>
              <w:rPr>
                <w:ins w:id="50" w:author="MS-NOKIA" w:date="2023-09-24T12:11:00Z"/>
              </w:rPr>
            </w:pPr>
            <w:ins w:id="51" w:author="MS-NOKIA" w:date="2023-09-24T12:11:00Z">
              <w:r w:rsidRPr="00690A26">
                <w:t>"</w:t>
              </w:r>
            </w:ins>
            <w:ins w:id="52" w:author="MS-NOKIA" w:date="2023-09-24T12:16:00Z">
              <w:r w:rsidR="00F45D91" w:rsidRPr="00127E7B">
                <w:t>NUMOF</w:t>
              </w:r>
            </w:ins>
            <w:ins w:id="53" w:author="MS-NOKIA" w:date="2023-09-24T12:22:00Z">
              <w:r w:rsidR="005F421B">
                <w:t>PDU</w:t>
              </w:r>
            </w:ins>
            <w:ins w:id="54" w:author="MS-NOKIA" w:date="2023-09-24T12:16:00Z">
              <w:r w:rsidR="00F45D91" w:rsidRPr="00127E7B">
                <w:t>SUPDATE</w:t>
              </w:r>
            </w:ins>
            <w:ins w:id="55" w:author="MS-NOKIA" w:date="2023-09-24T12:11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D6948" w14:textId="2DFED495" w:rsidR="008662E3" w:rsidRDefault="009A4419" w:rsidP="00D73255">
            <w:pPr>
              <w:pStyle w:val="TAL"/>
              <w:rPr>
                <w:ins w:id="56" w:author="MS-NOKIA" w:date="2023-09-24T12:11:00Z"/>
              </w:rPr>
            </w:pPr>
            <w:ins w:id="57" w:author="MS-NOKIA" w:date="2023-09-27T10:07:00Z">
              <w:r>
                <w:t xml:space="preserve">Indicates the NSACF supports (i.e. is configured with) the NumOfPdusUpdate service operation for admission control of the </w:t>
              </w:r>
              <w:r>
                <w:rPr>
                  <w:rFonts w:cs="Arial"/>
                  <w:szCs w:val="18"/>
                  <w:lang w:eastAsia="zh-CN"/>
                </w:rPr>
                <w:t>number of UEs with at least PDU session/ PDN connection</w:t>
              </w:r>
              <w:r w:rsidRPr="00690A26">
                <w:t>.</w:t>
              </w:r>
            </w:ins>
          </w:p>
        </w:tc>
      </w:tr>
    </w:tbl>
    <w:p w14:paraId="171B532F" w14:textId="77777777" w:rsidR="002F457C" w:rsidRDefault="002F457C">
      <w:pPr>
        <w:rPr>
          <w:noProof/>
        </w:rPr>
      </w:pPr>
    </w:p>
    <w:p w14:paraId="53D852D8" w14:textId="77777777" w:rsidR="00877A90" w:rsidRDefault="00877A90" w:rsidP="00877A90">
      <w:pPr>
        <w:pStyle w:val="PL"/>
        <w:rPr>
          <w:lang w:eastAsia="zh-CN"/>
        </w:rPr>
      </w:pPr>
    </w:p>
    <w:p w14:paraId="1ADF0F24" w14:textId="77777777" w:rsidR="007F2063" w:rsidRPr="006B5418" w:rsidRDefault="007F2063" w:rsidP="007F2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40D959" w14:textId="77777777" w:rsidR="007F2063" w:rsidRDefault="007F2063" w:rsidP="00877A90">
      <w:pPr>
        <w:pStyle w:val="PL"/>
        <w:rPr>
          <w:lang w:eastAsia="zh-CN"/>
        </w:rPr>
      </w:pPr>
    </w:p>
    <w:p w14:paraId="546DF3FB" w14:textId="77777777" w:rsidR="007F2063" w:rsidRPr="00690A26" w:rsidRDefault="007F2063" w:rsidP="007F2063">
      <w:pPr>
        <w:pStyle w:val="Heading1"/>
      </w:pPr>
      <w:bookmarkStart w:id="58" w:name="_Toc24937836"/>
      <w:bookmarkStart w:id="59" w:name="_Toc33962656"/>
      <w:bookmarkStart w:id="60" w:name="_Toc42883425"/>
      <w:bookmarkStart w:id="61" w:name="_Toc49733293"/>
      <w:bookmarkStart w:id="62" w:name="_Toc56690943"/>
      <w:bookmarkStart w:id="63" w:name="_Toc144123015"/>
      <w:r w:rsidRPr="00690A26">
        <w:t>A.2</w:t>
      </w:r>
      <w:r w:rsidRPr="00690A26">
        <w:tab/>
        <w:t>Nnrf_NFManagement API</w:t>
      </w:r>
      <w:bookmarkEnd w:id="58"/>
      <w:bookmarkEnd w:id="59"/>
      <w:bookmarkEnd w:id="60"/>
      <w:bookmarkEnd w:id="61"/>
      <w:bookmarkEnd w:id="62"/>
      <w:bookmarkEnd w:id="63"/>
    </w:p>
    <w:p w14:paraId="1935D5A1" w14:textId="77777777" w:rsidR="007F2063" w:rsidRPr="00690A26" w:rsidRDefault="007F2063" w:rsidP="007F2063">
      <w:pPr>
        <w:pStyle w:val="PL"/>
      </w:pPr>
      <w:r w:rsidRPr="00690A26">
        <w:t>openapi: 3.0.0</w:t>
      </w:r>
    </w:p>
    <w:p w14:paraId="4151351D" w14:textId="77777777" w:rsidR="007F2063" w:rsidRPr="00690A26" w:rsidRDefault="007F2063" w:rsidP="007F2063">
      <w:pPr>
        <w:pStyle w:val="PL"/>
      </w:pPr>
    </w:p>
    <w:p w14:paraId="636F7924" w14:textId="77777777" w:rsidR="007F2063" w:rsidRPr="00690A26" w:rsidRDefault="007F2063" w:rsidP="007F2063">
      <w:pPr>
        <w:pStyle w:val="PL"/>
      </w:pPr>
      <w:r w:rsidRPr="00690A26">
        <w:t>info:</w:t>
      </w:r>
    </w:p>
    <w:p w14:paraId="46875197" w14:textId="77777777" w:rsidR="007F2063" w:rsidRPr="00690A26" w:rsidRDefault="007F2063" w:rsidP="007F2063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0-alpha.5</w:t>
      </w:r>
      <w:r w:rsidRPr="00690A26">
        <w:t>'</w:t>
      </w:r>
    </w:p>
    <w:p w14:paraId="5051DCD4" w14:textId="77777777" w:rsidR="007F2063" w:rsidRPr="00690A26" w:rsidRDefault="007F2063" w:rsidP="007F2063">
      <w:pPr>
        <w:pStyle w:val="PL"/>
      </w:pPr>
      <w:r w:rsidRPr="00690A26">
        <w:t xml:space="preserve">  title: 'NRF NFManagement Service'</w:t>
      </w:r>
    </w:p>
    <w:p w14:paraId="6F919C16" w14:textId="77777777" w:rsidR="007F2063" w:rsidRPr="00690A26" w:rsidRDefault="007F2063" w:rsidP="007F2063">
      <w:pPr>
        <w:pStyle w:val="PL"/>
      </w:pPr>
      <w:r w:rsidRPr="00690A26">
        <w:t xml:space="preserve">  description: |</w:t>
      </w:r>
    </w:p>
    <w:p w14:paraId="401DE77C" w14:textId="77777777" w:rsidR="007F2063" w:rsidRPr="00690A26" w:rsidRDefault="007F2063" w:rsidP="007F2063">
      <w:pPr>
        <w:pStyle w:val="PL"/>
      </w:pPr>
      <w:r w:rsidRPr="00690A26">
        <w:t xml:space="preserve">    NRF NFManagement Service.</w:t>
      </w:r>
      <w:r>
        <w:t xml:space="preserve">  </w:t>
      </w:r>
    </w:p>
    <w:p w14:paraId="564664AD" w14:textId="77777777" w:rsidR="007F2063" w:rsidRPr="00690A26" w:rsidRDefault="007F2063" w:rsidP="007F2063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65911883" w14:textId="77777777" w:rsidR="007F2063" w:rsidRPr="00690A26" w:rsidRDefault="007F2063" w:rsidP="007F2063">
      <w:pPr>
        <w:pStyle w:val="PL"/>
      </w:pPr>
      <w:r w:rsidRPr="00690A26">
        <w:t xml:space="preserve">    All rights reserved.</w:t>
      </w:r>
    </w:p>
    <w:p w14:paraId="209A2443" w14:textId="77777777" w:rsidR="007F2063" w:rsidRDefault="007F2063" w:rsidP="00877A90">
      <w:pPr>
        <w:pStyle w:val="PL"/>
        <w:rPr>
          <w:lang w:eastAsia="zh-CN"/>
        </w:rPr>
      </w:pPr>
    </w:p>
    <w:p w14:paraId="73477DEA" w14:textId="52C6683F" w:rsidR="00CE0ED7" w:rsidRDefault="007F2063" w:rsidP="00877A90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2CEEFDBD" w14:textId="4B32B49B" w:rsidR="00877A90" w:rsidRPr="00690A26" w:rsidRDefault="00877A90" w:rsidP="00877A90">
      <w:pPr>
        <w:pStyle w:val="PL"/>
        <w:rPr>
          <w:lang w:eastAsia="zh-CN"/>
        </w:rPr>
      </w:pPr>
      <w:r>
        <w:rPr>
          <w:lang w:eastAsia="zh-CN"/>
        </w:rPr>
        <w:t xml:space="preserve">    Nsacf</w:t>
      </w:r>
      <w:r w:rsidRPr="00690A26">
        <w:rPr>
          <w:rFonts w:hint="eastAsia"/>
          <w:lang w:eastAsia="zh-CN"/>
        </w:rPr>
        <w:t>Info:</w:t>
      </w:r>
    </w:p>
    <w:p w14:paraId="67890A42" w14:textId="77777777" w:rsidR="00877A90" w:rsidRPr="00690A26" w:rsidRDefault="00877A90" w:rsidP="00877A9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description: </w:t>
      </w:r>
      <w:r>
        <w:rPr>
          <w:rFonts w:cs="Arial"/>
          <w:szCs w:val="18"/>
        </w:rPr>
        <w:t>Information of a NSACF NF Instance</w:t>
      </w:r>
    </w:p>
    <w:p w14:paraId="0F5B7493" w14:textId="77777777" w:rsidR="00877A90" w:rsidRDefault="00877A90" w:rsidP="00877A9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4293E2C6" w14:textId="77777777" w:rsidR="00877A90" w:rsidRPr="00690A26" w:rsidRDefault="00877A90" w:rsidP="00877A90">
      <w:pPr>
        <w:pStyle w:val="PL"/>
      </w:pPr>
      <w:r w:rsidRPr="00690A26">
        <w:t xml:space="preserve">      required:</w:t>
      </w:r>
    </w:p>
    <w:p w14:paraId="3E6FA8B0" w14:textId="77777777" w:rsidR="00877A90" w:rsidRPr="00690A26" w:rsidRDefault="00877A90" w:rsidP="00877A90">
      <w:pPr>
        <w:pStyle w:val="PL"/>
      </w:pPr>
      <w:r w:rsidRPr="00690A26">
        <w:t xml:space="preserve">        - </w:t>
      </w:r>
      <w:r>
        <w:rPr>
          <w:rFonts w:hint="eastAsia"/>
          <w:lang w:eastAsia="zh-CN"/>
        </w:rPr>
        <w:t>nsacfCapability</w:t>
      </w:r>
    </w:p>
    <w:p w14:paraId="5CA72AD9" w14:textId="77777777" w:rsidR="00877A90" w:rsidRDefault="00877A90" w:rsidP="00877A9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1423A88B" w14:textId="77777777" w:rsidR="00877A90" w:rsidRPr="00690A26" w:rsidRDefault="00877A90" w:rsidP="00877A90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nsacfCapability</w:t>
      </w:r>
      <w:r w:rsidRPr="00690A26">
        <w:t>:</w:t>
      </w:r>
    </w:p>
    <w:p w14:paraId="37058A94" w14:textId="77777777" w:rsidR="00877A90" w:rsidRPr="00855209" w:rsidRDefault="00877A90" w:rsidP="00877A90">
      <w:pPr>
        <w:pStyle w:val="PL"/>
        <w:tabs>
          <w:tab w:val="clear" w:pos="1152"/>
          <w:tab w:val="left" w:pos="988"/>
        </w:tabs>
      </w:pPr>
      <w:r w:rsidRPr="00690A26">
        <w:t xml:space="preserve">          $ref: '#/components/schemas/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6AA21E70" w14:textId="77777777" w:rsidR="00877A90" w:rsidRPr="00690A26" w:rsidRDefault="00877A90" w:rsidP="00877A90">
      <w:pPr>
        <w:pStyle w:val="PL"/>
      </w:pPr>
      <w:r w:rsidRPr="00690A26">
        <w:t xml:space="preserve">        taiList:</w:t>
      </w:r>
    </w:p>
    <w:p w14:paraId="6876A43F" w14:textId="77777777" w:rsidR="00877A90" w:rsidRPr="00690A26" w:rsidRDefault="00877A90" w:rsidP="00877A90">
      <w:pPr>
        <w:pStyle w:val="PL"/>
      </w:pPr>
      <w:r w:rsidRPr="00690A26">
        <w:t xml:space="preserve">          type: array</w:t>
      </w:r>
    </w:p>
    <w:p w14:paraId="2A8804DE" w14:textId="77777777" w:rsidR="00877A90" w:rsidRPr="00690A26" w:rsidRDefault="00877A90" w:rsidP="00877A90">
      <w:pPr>
        <w:pStyle w:val="PL"/>
      </w:pPr>
      <w:r w:rsidRPr="00690A26">
        <w:t xml:space="preserve">          items:</w:t>
      </w:r>
    </w:p>
    <w:p w14:paraId="3F2F756A" w14:textId="77777777" w:rsidR="00877A90" w:rsidRPr="00690A26" w:rsidRDefault="00877A90" w:rsidP="00877A90">
      <w:pPr>
        <w:pStyle w:val="PL"/>
      </w:pPr>
      <w:r w:rsidRPr="00690A26">
        <w:t xml:space="preserve">            $ref: 'TS29571_CommonData.yaml#/components/schemas/Tai'</w:t>
      </w:r>
    </w:p>
    <w:p w14:paraId="1AB84943" w14:textId="77777777" w:rsidR="00877A90" w:rsidRPr="00690A26" w:rsidRDefault="00877A90" w:rsidP="00877A9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ADF5C71" w14:textId="77777777" w:rsidR="00877A90" w:rsidRPr="00690A26" w:rsidRDefault="00877A90" w:rsidP="00877A90">
      <w:pPr>
        <w:pStyle w:val="PL"/>
      </w:pPr>
      <w:r w:rsidRPr="00690A26">
        <w:t xml:space="preserve">        taiRangeList:</w:t>
      </w:r>
    </w:p>
    <w:p w14:paraId="55EA315E" w14:textId="77777777" w:rsidR="00877A90" w:rsidRPr="00690A26" w:rsidRDefault="00877A90" w:rsidP="00877A90">
      <w:pPr>
        <w:pStyle w:val="PL"/>
      </w:pPr>
      <w:r w:rsidRPr="00690A26">
        <w:t xml:space="preserve">          type: array</w:t>
      </w:r>
    </w:p>
    <w:p w14:paraId="1474C695" w14:textId="77777777" w:rsidR="00877A90" w:rsidRPr="00690A26" w:rsidRDefault="00877A90" w:rsidP="00877A90">
      <w:pPr>
        <w:pStyle w:val="PL"/>
      </w:pPr>
      <w:r w:rsidRPr="00690A26">
        <w:t xml:space="preserve">          items:</w:t>
      </w:r>
    </w:p>
    <w:p w14:paraId="5EF2F707" w14:textId="77777777" w:rsidR="00877A90" w:rsidRPr="00690A26" w:rsidRDefault="00877A90" w:rsidP="00877A90">
      <w:pPr>
        <w:pStyle w:val="PL"/>
      </w:pPr>
      <w:r w:rsidRPr="00690A26">
        <w:t xml:space="preserve">            $ref: '#/components/schemas/Tai</w:t>
      </w:r>
      <w:r>
        <w:t>Range</w:t>
      </w:r>
      <w:r w:rsidRPr="00690A26">
        <w:t>'</w:t>
      </w:r>
    </w:p>
    <w:p w14:paraId="29FBAA86" w14:textId="77777777" w:rsidR="00877A90" w:rsidRPr="00690A26" w:rsidRDefault="00877A90" w:rsidP="00877A9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6C9AE7F" w14:textId="77777777" w:rsidR="00877A90" w:rsidRDefault="00877A90" w:rsidP="00877A90">
      <w:pPr>
        <w:pStyle w:val="PL"/>
        <w:tabs>
          <w:tab w:val="clear" w:pos="1152"/>
          <w:tab w:val="left" w:pos="988"/>
        </w:tabs>
      </w:pPr>
    </w:p>
    <w:p w14:paraId="7238137A" w14:textId="77777777" w:rsidR="00877A90" w:rsidRPr="00F11966" w:rsidRDefault="00877A90" w:rsidP="00877A90">
      <w:pPr>
        <w:pStyle w:val="PL"/>
      </w:pPr>
      <w:r w:rsidRPr="00F11966">
        <w:t xml:space="preserve">    </w:t>
      </w:r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r w:rsidRPr="00F11966">
        <w:t>:</w:t>
      </w:r>
    </w:p>
    <w:p w14:paraId="6C502B40" w14:textId="77777777" w:rsidR="00877A90" w:rsidRDefault="00877A90" w:rsidP="00877A90">
      <w:pPr>
        <w:pStyle w:val="PL"/>
      </w:pPr>
      <w:r>
        <w:t xml:space="preserve">      description: &gt;</w:t>
      </w:r>
    </w:p>
    <w:p w14:paraId="5A9820DF" w14:textId="77777777" w:rsidR="00877A90" w:rsidRDefault="00877A90" w:rsidP="00877A90">
      <w:pPr>
        <w:pStyle w:val="PL"/>
      </w:pPr>
      <w:r>
        <w:t xml:space="preserve">        NSACF service capabilities (e.g. to monitor and control the number of registered UEs</w:t>
      </w:r>
    </w:p>
    <w:p w14:paraId="1931F723" w14:textId="77777777" w:rsidR="00877A90" w:rsidRPr="00F11966" w:rsidRDefault="00877A90" w:rsidP="00877A90">
      <w:pPr>
        <w:pStyle w:val="PL"/>
      </w:pPr>
      <w:r>
        <w:t xml:space="preserve">        or established PDU sessions per network slice)</w:t>
      </w:r>
    </w:p>
    <w:p w14:paraId="2CE2B150" w14:textId="77777777" w:rsidR="00877A90" w:rsidRPr="00F11966" w:rsidRDefault="00877A90" w:rsidP="00877A90">
      <w:pPr>
        <w:pStyle w:val="PL"/>
      </w:pPr>
      <w:r w:rsidRPr="00F11966">
        <w:t xml:space="preserve">      type: object</w:t>
      </w:r>
    </w:p>
    <w:p w14:paraId="0FB91B5D" w14:textId="77777777" w:rsidR="00877A90" w:rsidRPr="00F11966" w:rsidRDefault="00877A90" w:rsidP="00877A90">
      <w:pPr>
        <w:pStyle w:val="PL"/>
      </w:pPr>
      <w:r w:rsidRPr="00F11966">
        <w:t xml:space="preserve">      properties:</w:t>
      </w:r>
    </w:p>
    <w:p w14:paraId="4B5B7555" w14:textId="77777777" w:rsidR="00877A90" w:rsidRDefault="00877A90" w:rsidP="00877A90">
      <w:pPr>
        <w:pStyle w:val="PL"/>
      </w:pPr>
      <w:r w:rsidRPr="00F11966">
        <w:t xml:space="preserve">        </w:t>
      </w:r>
      <w:r w:rsidRPr="00A34621">
        <w:rPr>
          <w:lang w:eastAsia="zh-CN"/>
        </w:rPr>
        <w:t>supportUeSAC</w:t>
      </w:r>
      <w:r w:rsidRPr="00F11966">
        <w:t>:</w:t>
      </w:r>
    </w:p>
    <w:p w14:paraId="0EB120B6" w14:textId="77777777" w:rsidR="00877A90" w:rsidRDefault="00877A90" w:rsidP="00877A9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3C40AFFF" w14:textId="77777777" w:rsidR="00877A90" w:rsidRDefault="00877A90" w:rsidP="00877A90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18ACA73A" w14:textId="77777777" w:rsidR="00877A90" w:rsidRPr="008242E8" w:rsidRDefault="00877A90" w:rsidP="00877A90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registered UEs per network slice for the networ</w:t>
      </w:r>
      <w:r>
        <w:rPr>
          <w:rFonts w:cs="Arial"/>
          <w:szCs w:val="18"/>
          <w:lang w:eastAsia="zh-CN"/>
        </w:rPr>
        <w:t xml:space="preserve">k slice that is subject to NSAC  </w:t>
      </w:r>
    </w:p>
    <w:p w14:paraId="32980A87" w14:textId="77777777" w:rsidR="00877A90" w:rsidRDefault="00877A90" w:rsidP="00877A90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0DD8A833" w14:textId="77777777" w:rsidR="00877A90" w:rsidRDefault="00877A90" w:rsidP="00877A90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4BB9671F" w14:textId="77777777" w:rsidR="00877A90" w:rsidRPr="00F11966" w:rsidRDefault="00877A90" w:rsidP="00877A90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2B5EBC0" w14:textId="77777777" w:rsidR="00877A90" w:rsidRPr="00F11966" w:rsidRDefault="00877A90" w:rsidP="00877A90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3821F646" w14:textId="77777777" w:rsidR="00877A90" w:rsidRDefault="00877A90" w:rsidP="00877A90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supportPduSAC</w:t>
      </w:r>
      <w:r w:rsidRPr="00F11966">
        <w:rPr>
          <w:rFonts w:cs="Arial"/>
          <w:lang w:eastAsia="ja-JP"/>
        </w:rPr>
        <w:t>:</w:t>
      </w:r>
    </w:p>
    <w:p w14:paraId="09F1A6E3" w14:textId="77777777" w:rsidR="00877A90" w:rsidRDefault="00877A90" w:rsidP="00877A9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169C0292" w14:textId="77777777" w:rsidR="00877A90" w:rsidRDefault="00877A90" w:rsidP="00877A9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7A1B660A" w14:textId="77777777" w:rsidR="00877A90" w:rsidRPr="00C80532" w:rsidRDefault="00877A90" w:rsidP="00877A90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established PDU sessions per network slice for the network slice that is subject to NSAC</w:t>
      </w:r>
      <w:r>
        <w:rPr>
          <w:rFonts w:cs="Arial"/>
          <w:szCs w:val="18"/>
          <w:lang w:eastAsia="zh-CN"/>
        </w:rPr>
        <w:t xml:space="preserve">  </w:t>
      </w:r>
    </w:p>
    <w:p w14:paraId="08268705" w14:textId="77777777" w:rsidR="00877A90" w:rsidRDefault="00877A90" w:rsidP="00877A90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4916882F" w14:textId="77777777" w:rsidR="00877A90" w:rsidRPr="008242E8" w:rsidRDefault="00877A90" w:rsidP="00877A90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007343DA" w14:textId="77777777" w:rsidR="00877A90" w:rsidRPr="00F11966" w:rsidRDefault="00877A90" w:rsidP="00877A90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07915B30" w14:textId="77777777" w:rsidR="00F2426B" w:rsidRPr="00690A26" w:rsidRDefault="00877A90" w:rsidP="00F2426B">
      <w:pPr>
        <w:pStyle w:val="PL"/>
        <w:rPr>
          <w:ins w:id="64" w:author="MS-NOKIA" w:date="2023-09-24T17:56:00Z"/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6E63EA78" w14:textId="61F6092C" w:rsidR="00F2426B" w:rsidRDefault="00F2426B" w:rsidP="00F2426B">
      <w:pPr>
        <w:pStyle w:val="PL"/>
        <w:rPr>
          <w:ins w:id="65" w:author="MS-NOKIA" w:date="2023-09-24T17:56:00Z"/>
          <w:lang w:eastAsia="zh-CN"/>
        </w:rPr>
      </w:pPr>
      <w:ins w:id="66" w:author="MS-NOKIA" w:date="2023-09-24T17:56:00Z">
        <w:r>
          <w:rPr>
            <w:lang w:eastAsia="zh-CN"/>
          </w:rPr>
          <w:t xml:space="preserve">        </w:t>
        </w:r>
      </w:ins>
      <w:ins w:id="67" w:author="MS-NOKIA" w:date="2023-09-24T17:57:00Z">
        <w:r>
          <w:rPr>
            <w:lang w:eastAsia="zh-CN"/>
          </w:rPr>
          <w:t>numberUEsWithEpsCountingOption</w:t>
        </w:r>
      </w:ins>
      <w:ins w:id="68" w:author="MS-NOKIA" w:date="2023-09-24T17:56:00Z">
        <w:r>
          <w:rPr>
            <w:lang w:eastAsia="zh-CN"/>
          </w:rPr>
          <w:t>:</w:t>
        </w:r>
      </w:ins>
    </w:p>
    <w:p w14:paraId="0A26F9FA" w14:textId="08A9EB14" w:rsidR="00F2426B" w:rsidRPr="00690A26" w:rsidRDefault="00F2426B" w:rsidP="00F2426B">
      <w:pPr>
        <w:pStyle w:val="PL"/>
        <w:rPr>
          <w:ins w:id="69" w:author="MS-NOKIA" w:date="2023-09-24T17:56:00Z"/>
        </w:rPr>
      </w:pPr>
      <w:ins w:id="70" w:author="MS-NOKIA" w:date="2023-09-24T17:56:00Z">
        <w:r w:rsidRPr="00690A26">
          <w:t xml:space="preserve">          $ref: '#/components/schemas/</w:t>
        </w:r>
        <w:r w:rsidRPr="00DB4A49">
          <w:rPr>
            <w:rFonts w:eastAsia="DengXian"/>
          </w:rPr>
          <w:t>NumberUEsWithEpsCountingOption</w:t>
        </w:r>
        <w:r w:rsidRPr="00690A26">
          <w:t>'</w:t>
        </w:r>
      </w:ins>
    </w:p>
    <w:p w14:paraId="60FEAE54" w14:textId="1450B361" w:rsidR="00877A90" w:rsidRPr="00F11966" w:rsidRDefault="00877A90" w:rsidP="00877A90">
      <w:pPr>
        <w:pStyle w:val="PL"/>
        <w:rPr>
          <w:lang w:eastAsia="zh-CN"/>
        </w:rPr>
      </w:pPr>
    </w:p>
    <w:p w14:paraId="0772AD4B" w14:textId="77777777" w:rsidR="00877A90" w:rsidRDefault="00877A90" w:rsidP="00754F58">
      <w:pPr>
        <w:pStyle w:val="PL"/>
      </w:pPr>
    </w:p>
    <w:p w14:paraId="69D8E80E" w14:textId="77777777" w:rsidR="00877A90" w:rsidRDefault="00877A90" w:rsidP="00754F58">
      <w:pPr>
        <w:pStyle w:val="PL"/>
      </w:pPr>
    </w:p>
    <w:p w14:paraId="21B71D0F" w14:textId="101AA92D" w:rsidR="00754F58" w:rsidRDefault="000A6C79" w:rsidP="00754F58">
      <w:pPr>
        <w:pStyle w:val="PL"/>
      </w:pPr>
      <w:r>
        <w:t>[…]</w:t>
      </w:r>
    </w:p>
    <w:p w14:paraId="67434445" w14:textId="143A756A" w:rsidR="00754F58" w:rsidRPr="00136C22" w:rsidRDefault="00754F58" w:rsidP="00754F58">
      <w:pPr>
        <w:pStyle w:val="PL"/>
      </w:pPr>
      <w:r w:rsidRPr="00136C22">
        <w:t xml:space="preserve">    MediaCapability:</w:t>
      </w:r>
    </w:p>
    <w:p w14:paraId="1A9EF6BE" w14:textId="77777777" w:rsidR="00754F58" w:rsidRPr="00136C22" w:rsidRDefault="00754F58" w:rsidP="00754F58">
      <w:pPr>
        <w:pStyle w:val="PL"/>
      </w:pPr>
      <w:r w:rsidRPr="00136C22">
        <w:t xml:space="preserve">      description: IMS media capability offered by NF instance</w:t>
      </w:r>
    </w:p>
    <w:p w14:paraId="5F6C8B2C" w14:textId="77777777" w:rsidR="00754F58" w:rsidRPr="00136C22" w:rsidRDefault="00754F58" w:rsidP="00754F58">
      <w:pPr>
        <w:pStyle w:val="PL"/>
      </w:pPr>
      <w:r w:rsidRPr="00136C22">
        <w:t xml:space="preserve">      anyOf:</w:t>
      </w:r>
    </w:p>
    <w:p w14:paraId="62240102" w14:textId="77777777" w:rsidR="00754F58" w:rsidRPr="00136C22" w:rsidRDefault="00754F58" w:rsidP="00754F58">
      <w:pPr>
        <w:pStyle w:val="PL"/>
      </w:pPr>
      <w:r w:rsidRPr="00136C22">
        <w:t xml:space="preserve">        - type: string</w:t>
      </w:r>
    </w:p>
    <w:p w14:paraId="1A478464" w14:textId="77777777" w:rsidR="00754F58" w:rsidRPr="00136C22" w:rsidRDefault="00754F58" w:rsidP="00754F58">
      <w:pPr>
        <w:pStyle w:val="PL"/>
      </w:pPr>
      <w:r w:rsidRPr="00136C22">
        <w:t xml:space="preserve">          enum:</w:t>
      </w:r>
    </w:p>
    <w:p w14:paraId="44AEC1ED" w14:textId="77777777" w:rsidR="00754F58" w:rsidRPr="00136C22" w:rsidRDefault="00754F58" w:rsidP="00754F58">
      <w:pPr>
        <w:pStyle w:val="PL"/>
      </w:pPr>
      <w:r w:rsidRPr="00136C22">
        <w:t xml:space="preserve">            - VIDEO_TRANSCODING</w:t>
      </w:r>
    </w:p>
    <w:p w14:paraId="7F527384" w14:textId="77777777" w:rsidR="00754F58" w:rsidRPr="00136C22" w:rsidRDefault="00754F58" w:rsidP="00754F58">
      <w:pPr>
        <w:pStyle w:val="PL"/>
      </w:pPr>
      <w:r w:rsidRPr="00136C22">
        <w:t xml:space="preserve">            - DATA_CHANNEL_SERVICES</w:t>
      </w:r>
    </w:p>
    <w:p w14:paraId="192687AA" w14:textId="77777777" w:rsidR="00754F58" w:rsidRPr="00136C22" w:rsidRDefault="00754F58" w:rsidP="00754F58">
      <w:pPr>
        <w:pStyle w:val="PL"/>
      </w:pPr>
      <w:r w:rsidRPr="00136C22">
        <w:t xml:space="preserve">            - VOICE_CONFERENCING</w:t>
      </w:r>
    </w:p>
    <w:p w14:paraId="762F5035" w14:textId="77777777" w:rsidR="00754F58" w:rsidRPr="00136C22" w:rsidRDefault="00754F58" w:rsidP="00754F58">
      <w:pPr>
        <w:pStyle w:val="PL"/>
      </w:pPr>
      <w:r w:rsidRPr="00136C22">
        <w:t xml:space="preserve">            - IN_CALL_ANNOUNCEMENTS</w:t>
      </w:r>
    </w:p>
    <w:p w14:paraId="1024FE16" w14:textId="77777777" w:rsidR="00754F58" w:rsidRPr="00136C22" w:rsidRDefault="00754F58" w:rsidP="00754F58">
      <w:pPr>
        <w:pStyle w:val="PL"/>
      </w:pPr>
      <w:r w:rsidRPr="00136C22">
        <w:t xml:space="preserve">        - type: string</w:t>
      </w:r>
    </w:p>
    <w:p w14:paraId="76345D24" w14:textId="77777777" w:rsidR="00754F58" w:rsidRPr="00B32E93" w:rsidRDefault="00754F58" w:rsidP="00754F58">
      <w:pPr>
        <w:pStyle w:val="PL"/>
      </w:pPr>
      <w:r w:rsidRPr="00B32E93">
        <w:t xml:space="preserve">          description: &gt;</w:t>
      </w:r>
    </w:p>
    <w:p w14:paraId="51E63566" w14:textId="77777777" w:rsidR="00754F58" w:rsidRPr="00B32E93" w:rsidRDefault="00754F58" w:rsidP="00754F58">
      <w:pPr>
        <w:pStyle w:val="PL"/>
      </w:pPr>
      <w:r w:rsidRPr="00B32E93">
        <w:t xml:space="preserve">            This string provides forward-compatibility with future</w:t>
      </w:r>
    </w:p>
    <w:p w14:paraId="079B65B2" w14:textId="77777777" w:rsidR="00754F58" w:rsidRPr="00B32E93" w:rsidRDefault="00754F58" w:rsidP="00754F58">
      <w:pPr>
        <w:pStyle w:val="PL"/>
      </w:pPr>
      <w:r w:rsidRPr="00B32E93">
        <w:t xml:space="preserve">            extensions to the enumeration but is not used to encode</w:t>
      </w:r>
    </w:p>
    <w:p w14:paraId="6F9916C2" w14:textId="77777777" w:rsidR="00754F58" w:rsidRPr="00B32E93" w:rsidRDefault="00754F58" w:rsidP="00754F58">
      <w:pPr>
        <w:pStyle w:val="PL"/>
      </w:pPr>
      <w:r w:rsidRPr="00B32E93">
        <w:t xml:space="preserve">            content defined in the present version of this API.</w:t>
      </w:r>
    </w:p>
    <w:p w14:paraId="5F0AFA0D" w14:textId="77777777" w:rsidR="00754F58" w:rsidRDefault="00754F58" w:rsidP="00754F58">
      <w:pPr>
        <w:pStyle w:val="PL"/>
      </w:pPr>
    </w:p>
    <w:p w14:paraId="43279C04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:</w:t>
      </w:r>
    </w:p>
    <w:p w14:paraId="61991061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description: </w:t>
      </w:r>
      <w:r w:rsidRPr="000B54F7">
        <w:rPr>
          <w:rFonts w:ascii="Courier New" w:hAnsi="Courier New" w:hint="eastAsia"/>
          <w:sz w:val="16"/>
          <w:lang w:eastAsia="zh-CN"/>
        </w:rPr>
        <w:t>I</w:t>
      </w:r>
      <w:r w:rsidRPr="000B54F7">
        <w:rPr>
          <w:rFonts w:ascii="Courier New" w:hAnsi="Courier New"/>
          <w:sz w:val="16"/>
        </w:rPr>
        <w:t xml:space="preserve">ndicate the </w:t>
      </w:r>
      <w:r w:rsidRPr="000B54F7">
        <w:rPr>
          <w:rFonts w:ascii="Courier New" w:hAnsi="Courier New" w:hint="eastAsia"/>
          <w:sz w:val="16"/>
          <w:lang w:eastAsia="zh-CN"/>
        </w:rPr>
        <w:t xml:space="preserve">supported 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</w:t>
      </w:r>
      <w:r w:rsidRPr="000B54F7">
        <w:rPr>
          <w:rFonts w:ascii="Courier New" w:hAnsi="Courier New"/>
          <w:sz w:val="16"/>
        </w:rPr>
        <w:t xml:space="preserve"> </w:t>
      </w:r>
      <w:r w:rsidRPr="000B54F7">
        <w:rPr>
          <w:rFonts w:ascii="Courier New" w:hAnsi="Courier New" w:hint="eastAsia"/>
          <w:sz w:val="16"/>
          <w:lang w:eastAsia="zh-CN"/>
        </w:rPr>
        <w:t>C</w:t>
      </w:r>
      <w:r w:rsidRPr="000B54F7">
        <w:rPr>
          <w:rFonts w:ascii="Courier New" w:hAnsi="Courier New"/>
          <w:sz w:val="16"/>
        </w:rPr>
        <w:t xml:space="preserve">apability </w:t>
      </w:r>
      <w:r w:rsidRPr="000B54F7">
        <w:rPr>
          <w:rFonts w:ascii="Courier New" w:hAnsi="Courier New" w:hint="eastAsia"/>
          <w:sz w:val="16"/>
          <w:lang w:eastAsia="zh-CN"/>
        </w:rPr>
        <w:t>by</w:t>
      </w:r>
      <w:r w:rsidRPr="000B54F7">
        <w:rPr>
          <w:rFonts w:ascii="Courier New" w:hAnsi="Courier New"/>
          <w:sz w:val="16"/>
        </w:rPr>
        <w:t xml:space="preserve"> the PCF</w:t>
      </w:r>
      <w:r w:rsidRPr="000B54F7">
        <w:rPr>
          <w:rFonts w:ascii="Courier New" w:hAnsi="Courier New" w:hint="eastAsia"/>
          <w:sz w:val="16"/>
          <w:lang w:eastAsia="zh-CN"/>
        </w:rPr>
        <w:t>.</w:t>
      </w:r>
    </w:p>
    <w:p w14:paraId="48164BA7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type: object</w:t>
      </w:r>
    </w:p>
    <w:p w14:paraId="1A612D85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properties:</w:t>
      </w:r>
    </w:p>
    <w:p w14:paraId="1D1C17B8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hAnsi="Courier New" w:hint="eastAsia"/>
          <w:sz w:val="16"/>
          <w:lang w:eastAsia="zh-CN"/>
        </w:rPr>
        <w:t>lte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</w:t>
      </w:r>
      <w:r w:rsidRPr="000B54F7">
        <w:rPr>
          <w:rFonts w:ascii="Courier New" w:hAnsi="Courier New"/>
          <w:sz w:val="16"/>
        </w:rPr>
        <w:t>:</w:t>
      </w:r>
    </w:p>
    <w:p w14:paraId="59C69D7F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type: boolean</w:t>
      </w:r>
    </w:p>
    <w:p w14:paraId="3394FF0F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default: false</w:t>
      </w:r>
    </w:p>
    <w:p w14:paraId="7609A7D4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hAnsi="Courier New" w:hint="eastAsia"/>
          <w:sz w:val="16"/>
          <w:lang w:eastAsia="zh-CN"/>
        </w:rPr>
        <w:t>nr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</w:t>
      </w:r>
      <w:r w:rsidRPr="000B54F7">
        <w:rPr>
          <w:rFonts w:ascii="Courier New" w:hAnsi="Courier New"/>
          <w:sz w:val="16"/>
        </w:rPr>
        <w:t>:</w:t>
      </w:r>
    </w:p>
    <w:p w14:paraId="6B7877DC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type: boolean</w:t>
      </w:r>
    </w:p>
    <w:p w14:paraId="079B18E7" w14:textId="77777777" w:rsidR="00754F58" w:rsidRPr="000B54F7" w:rsidRDefault="00754F58" w:rsidP="00754F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default: false</w:t>
      </w:r>
    </w:p>
    <w:p w14:paraId="641711A2" w14:textId="77777777" w:rsidR="00754F58" w:rsidRDefault="00754F58" w:rsidP="00754F58">
      <w:pPr>
        <w:pStyle w:val="PL"/>
      </w:pPr>
    </w:p>
    <w:p w14:paraId="640C6B23" w14:textId="77777777" w:rsidR="00754F58" w:rsidRPr="00690A26" w:rsidRDefault="00754F58" w:rsidP="00754F58">
      <w:pPr>
        <w:pStyle w:val="PL"/>
      </w:pPr>
      <w:r w:rsidRPr="00690A26">
        <w:t xml:space="preserve">    </w:t>
      </w:r>
      <w:r>
        <w:t>RuleSet</w:t>
      </w:r>
      <w:r w:rsidRPr="00690A26">
        <w:t>:</w:t>
      </w:r>
    </w:p>
    <w:p w14:paraId="4B76FE26" w14:textId="77777777" w:rsidR="00754F58" w:rsidRDefault="00754F58" w:rsidP="00754F58">
      <w:pPr>
        <w:pStyle w:val="PL"/>
      </w:pPr>
      <w:r w:rsidRPr="00690A26">
        <w:t xml:space="preserve">      type: object</w:t>
      </w:r>
    </w:p>
    <w:p w14:paraId="2F00C8E1" w14:textId="77777777" w:rsidR="00754F58" w:rsidRPr="00690A26" w:rsidRDefault="00754F58" w:rsidP="00754F58">
      <w:pPr>
        <w:pStyle w:val="PL"/>
      </w:pPr>
      <w:r w:rsidRPr="00690A26">
        <w:t xml:space="preserve">      required:</w:t>
      </w:r>
    </w:p>
    <w:p w14:paraId="4C2727BE" w14:textId="77777777" w:rsidR="00754F58" w:rsidRPr="00690A26" w:rsidRDefault="00754F58" w:rsidP="00754F58">
      <w:pPr>
        <w:pStyle w:val="PL"/>
      </w:pPr>
      <w:r w:rsidRPr="00690A26">
        <w:t xml:space="preserve">        - </w:t>
      </w:r>
      <w:r>
        <w:t>priority</w:t>
      </w:r>
    </w:p>
    <w:p w14:paraId="152C9338" w14:textId="77777777" w:rsidR="00754F58" w:rsidRPr="00690A26" w:rsidRDefault="00754F58" w:rsidP="00754F58">
      <w:pPr>
        <w:pStyle w:val="PL"/>
      </w:pPr>
      <w:r w:rsidRPr="00690A26">
        <w:t xml:space="preserve">        - </w:t>
      </w:r>
      <w:r>
        <w:rPr>
          <w:lang w:eastAsia="zh-CN"/>
        </w:rPr>
        <w:t>action</w:t>
      </w:r>
    </w:p>
    <w:p w14:paraId="6A189419" w14:textId="77777777" w:rsidR="00754F58" w:rsidRPr="00690A26" w:rsidRDefault="00754F58" w:rsidP="00754F58">
      <w:pPr>
        <w:pStyle w:val="PL"/>
      </w:pPr>
      <w:r w:rsidRPr="00690A26">
        <w:t xml:space="preserve">      properties:</w:t>
      </w:r>
    </w:p>
    <w:p w14:paraId="4BF66B3B" w14:textId="77777777" w:rsidR="00754F58" w:rsidRPr="00690A26" w:rsidRDefault="00754F58" w:rsidP="00754F58">
      <w:pPr>
        <w:pStyle w:val="PL"/>
      </w:pPr>
      <w:r w:rsidRPr="00690A26">
        <w:lastRenderedPageBreak/>
        <w:t xml:space="preserve">        </w:t>
      </w:r>
      <w:r>
        <w:t>priority</w:t>
      </w:r>
      <w:r w:rsidRPr="00690A26">
        <w:t>:</w:t>
      </w:r>
    </w:p>
    <w:p w14:paraId="477CA2B4" w14:textId="77777777" w:rsidR="00754F58" w:rsidRDefault="00754F58" w:rsidP="00754F58">
      <w:pPr>
        <w:pStyle w:val="PL"/>
      </w:pPr>
      <w:r w:rsidRPr="00690A26">
        <w:t xml:space="preserve">          type: integer</w:t>
      </w:r>
    </w:p>
    <w:p w14:paraId="137ABF4A" w14:textId="77777777" w:rsidR="00754F58" w:rsidRPr="00690A26" w:rsidRDefault="00754F58" w:rsidP="00754F58">
      <w:pPr>
        <w:pStyle w:val="PL"/>
      </w:pPr>
      <w:r w:rsidRPr="00690A26">
        <w:t xml:space="preserve">          minimum: 0</w:t>
      </w:r>
    </w:p>
    <w:p w14:paraId="670942F0" w14:textId="77777777" w:rsidR="00754F58" w:rsidRPr="00690A26" w:rsidRDefault="00754F58" w:rsidP="00754F58">
      <w:pPr>
        <w:pStyle w:val="PL"/>
      </w:pPr>
      <w:r w:rsidRPr="00690A26">
        <w:t xml:space="preserve">          maximum: 65535</w:t>
      </w:r>
    </w:p>
    <w:p w14:paraId="6959CED8" w14:textId="77777777" w:rsidR="00754F58" w:rsidRPr="00690A26" w:rsidRDefault="00754F58" w:rsidP="00754F58">
      <w:pPr>
        <w:pStyle w:val="PL"/>
      </w:pPr>
      <w:r w:rsidRPr="00690A26">
        <w:t xml:space="preserve">        </w:t>
      </w:r>
      <w:r>
        <w:t>p</w:t>
      </w:r>
      <w:r w:rsidRPr="00690A26">
        <w:t>lmns:</w:t>
      </w:r>
    </w:p>
    <w:p w14:paraId="3561369F" w14:textId="77777777" w:rsidR="00754F58" w:rsidRPr="00690A26" w:rsidRDefault="00754F58" w:rsidP="00754F58">
      <w:pPr>
        <w:pStyle w:val="PL"/>
      </w:pPr>
      <w:r w:rsidRPr="00690A26">
        <w:t xml:space="preserve">          type: array</w:t>
      </w:r>
    </w:p>
    <w:p w14:paraId="6D7938CB" w14:textId="77777777" w:rsidR="00754F58" w:rsidRPr="00690A26" w:rsidRDefault="00754F58" w:rsidP="00754F58">
      <w:pPr>
        <w:pStyle w:val="PL"/>
      </w:pPr>
      <w:r w:rsidRPr="00690A26">
        <w:t xml:space="preserve">          items:</w:t>
      </w:r>
    </w:p>
    <w:p w14:paraId="5E84A514" w14:textId="77777777" w:rsidR="00754F58" w:rsidRPr="00690A26" w:rsidRDefault="00754F58" w:rsidP="00754F58">
      <w:pPr>
        <w:pStyle w:val="PL"/>
      </w:pPr>
      <w:r w:rsidRPr="00690A26">
        <w:t xml:space="preserve">            $ref: 'TS29571_CommonData.yaml#/components/schemas/PlmnId'</w:t>
      </w:r>
    </w:p>
    <w:p w14:paraId="21BDC84F" w14:textId="77777777" w:rsidR="00754F58" w:rsidRPr="00690A26" w:rsidRDefault="00754F58" w:rsidP="00754F5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8BA4297" w14:textId="77777777" w:rsidR="00754F58" w:rsidRPr="00690A26" w:rsidRDefault="00754F58" w:rsidP="00754F58">
      <w:pPr>
        <w:pStyle w:val="PL"/>
      </w:pPr>
      <w:r w:rsidRPr="00690A26">
        <w:t xml:space="preserve">        </w:t>
      </w:r>
      <w:r>
        <w:t>s</w:t>
      </w:r>
      <w:r w:rsidRPr="00690A26">
        <w:t>npns:</w:t>
      </w:r>
    </w:p>
    <w:p w14:paraId="6C993DB2" w14:textId="77777777" w:rsidR="00754F58" w:rsidRPr="00690A26" w:rsidRDefault="00754F58" w:rsidP="00754F58">
      <w:pPr>
        <w:pStyle w:val="PL"/>
      </w:pPr>
      <w:r w:rsidRPr="00690A26">
        <w:t xml:space="preserve">          type: array</w:t>
      </w:r>
    </w:p>
    <w:p w14:paraId="4DE0C143" w14:textId="77777777" w:rsidR="00754F58" w:rsidRPr="00690A26" w:rsidRDefault="00754F58" w:rsidP="00754F58">
      <w:pPr>
        <w:pStyle w:val="PL"/>
      </w:pPr>
      <w:r w:rsidRPr="00690A26">
        <w:t xml:space="preserve">          items:</w:t>
      </w:r>
    </w:p>
    <w:p w14:paraId="4262FAE3" w14:textId="77777777" w:rsidR="00754F58" w:rsidRPr="00690A26" w:rsidRDefault="00754F58" w:rsidP="00754F58">
      <w:pPr>
        <w:pStyle w:val="PL"/>
      </w:pPr>
      <w:r w:rsidRPr="00690A26">
        <w:t xml:space="preserve">            $ref: 'TS29571_CommonData.yaml#/components/schemas/PlmnIdNid'</w:t>
      </w:r>
    </w:p>
    <w:p w14:paraId="6A3F9E3E" w14:textId="77777777" w:rsidR="00754F58" w:rsidRPr="00690A26" w:rsidRDefault="00754F58" w:rsidP="00754F58">
      <w:pPr>
        <w:pStyle w:val="PL"/>
      </w:pPr>
      <w:r w:rsidRPr="00690A26">
        <w:t xml:space="preserve">          minItems: 1</w:t>
      </w:r>
    </w:p>
    <w:p w14:paraId="25A6B12D" w14:textId="77777777" w:rsidR="00754F58" w:rsidRPr="00690A26" w:rsidRDefault="00754F58" w:rsidP="00754F58">
      <w:pPr>
        <w:pStyle w:val="PL"/>
      </w:pPr>
      <w:r w:rsidRPr="00690A26">
        <w:t xml:space="preserve">        </w:t>
      </w:r>
      <w:r>
        <w:t>n</w:t>
      </w:r>
      <w:r w:rsidRPr="00690A26">
        <w:t>fTypes:</w:t>
      </w:r>
    </w:p>
    <w:p w14:paraId="06E7E078" w14:textId="77777777" w:rsidR="00754F58" w:rsidRPr="00690A26" w:rsidRDefault="00754F58" w:rsidP="00754F58">
      <w:pPr>
        <w:pStyle w:val="PL"/>
      </w:pPr>
      <w:r w:rsidRPr="00690A26">
        <w:t xml:space="preserve">          type: array</w:t>
      </w:r>
    </w:p>
    <w:p w14:paraId="089B1C43" w14:textId="77777777" w:rsidR="00754F58" w:rsidRPr="00690A26" w:rsidRDefault="00754F58" w:rsidP="00754F58">
      <w:pPr>
        <w:pStyle w:val="PL"/>
      </w:pPr>
      <w:r w:rsidRPr="00690A26">
        <w:t xml:space="preserve">          items:</w:t>
      </w:r>
    </w:p>
    <w:p w14:paraId="4197E073" w14:textId="77777777" w:rsidR="00754F58" w:rsidRPr="00690A26" w:rsidRDefault="00754F58" w:rsidP="00754F58">
      <w:pPr>
        <w:pStyle w:val="PL"/>
      </w:pPr>
      <w:r w:rsidRPr="00690A26">
        <w:t xml:space="preserve">            $ref: '#/components/schemas/NFType'</w:t>
      </w:r>
    </w:p>
    <w:p w14:paraId="7A8A78C3" w14:textId="77777777" w:rsidR="00754F58" w:rsidRPr="00690A26" w:rsidRDefault="00754F58" w:rsidP="00754F5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D47BAA4" w14:textId="77777777" w:rsidR="00754F58" w:rsidRPr="00690A26" w:rsidRDefault="00754F58" w:rsidP="00754F58">
      <w:pPr>
        <w:pStyle w:val="PL"/>
      </w:pPr>
      <w:r w:rsidRPr="00690A26">
        <w:t xml:space="preserve">        </w:t>
      </w:r>
      <w:r>
        <w:t>n</w:t>
      </w:r>
      <w:r w:rsidRPr="00690A26">
        <w:t>fDomains:</w:t>
      </w:r>
    </w:p>
    <w:p w14:paraId="33CFEB56" w14:textId="77777777" w:rsidR="00754F58" w:rsidRPr="00690A26" w:rsidRDefault="00754F58" w:rsidP="00754F58">
      <w:pPr>
        <w:pStyle w:val="PL"/>
      </w:pPr>
      <w:r w:rsidRPr="00690A26">
        <w:t xml:space="preserve">          type: array</w:t>
      </w:r>
    </w:p>
    <w:p w14:paraId="4A842034" w14:textId="77777777" w:rsidR="00754F58" w:rsidRPr="00690A26" w:rsidRDefault="00754F58" w:rsidP="00754F58">
      <w:pPr>
        <w:pStyle w:val="PL"/>
      </w:pPr>
      <w:r w:rsidRPr="00690A26">
        <w:t xml:space="preserve">          items:</w:t>
      </w:r>
    </w:p>
    <w:p w14:paraId="49D43C30" w14:textId="77777777" w:rsidR="00754F58" w:rsidRPr="00690A26" w:rsidRDefault="00754F58" w:rsidP="00754F58">
      <w:pPr>
        <w:pStyle w:val="PL"/>
      </w:pPr>
      <w:r w:rsidRPr="00690A26">
        <w:t xml:space="preserve">            type: string</w:t>
      </w:r>
    </w:p>
    <w:p w14:paraId="6E15DA59" w14:textId="77777777" w:rsidR="00754F58" w:rsidRPr="00690A26" w:rsidRDefault="00754F58" w:rsidP="00754F5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7666B29" w14:textId="77777777" w:rsidR="00754F58" w:rsidRPr="00690A26" w:rsidRDefault="00754F58" w:rsidP="00754F58">
      <w:pPr>
        <w:pStyle w:val="PL"/>
      </w:pPr>
      <w:r w:rsidRPr="00690A26">
        <w:t xml:space="preserve">        </w:t>
      </w:r>
      <w:r>
        <w:t>n</w:t>
      </w:r>
      <w:r w:rsidRPr="00690A26">
        <w:t>ssais:</w:t>
      </w:r>
    </w:p>
    <w:p w14:paraId="0F29F437" w14:textId="77777777" w:rsidR="00754F58" w:rsidRPr="00690A26" w:rsidRDefault="00754F58" w:rsidP="00754F58">
      <w:pPr>
        <w:pStyle w:val="PL"/>
      </w:pPr>
      <w:r w:rsidRPr="00690A26">
        <w:t xml:space="preserve">          type: array</w:t>
      </w:r>
    </w:p>
    <w:p w14:paraId="578AA02B" w14:textId="77777777" w:rsidR="00754F58" w:rsidRPr="00690A26" w:rsidRDefault="00754F58" w:rsidP="00754F58">
      <w:pPr>
        <w:pStyle w:val="PL"/>
      </w:pPr>
      <w:r w:rsidRPr="00690A26">
        <w:t xml:space="preserve">          items:</w:t>
      </w:r>
    </w:p>
    <w:p w14:paraId="7C2F88AE" w14:textId="77777777" w:rsidR="00754F58" w:rsidRPr="00690A26" w:rsidRDefault="00754F58" w:rsidP="00754F58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469B6D1A" w14:textId="77777777" w:rsidR="00754F58" w:rsidRDefault="00754F58" w:rsidP="00754F5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3B55BE1" w14:textId="77777777" w:rsidR="00754F58" w:rsidRPr="00690A26" w:rsidRDefault="00754F58" w:rsidP="00754F58">
      <w:pPr>
        <w:pStyle w:val="PL"/>
      </w:pPr>
      <w:r w:rsidRPr="00690A26">
        <w:t xml:space="preserve">        </w:t>
      </w:r>
      <w:r>
        <w:t>n</w:t>
      </w:r>
      <w:r w:rsidRPr="00690A26">
        <w:t>f</w:t>
      </w:r>
      <w:r>
        <w:t>Instances</w:t>
      </w:r>
      <w:r w:rsidRPr="00690A26">
        <w:t>:</w:t>
      </w:r>
    </w:p>
    <w:p w14:paraId="6F92B3FB" w14:textId="77777777" w:rsidR="00754F58" w:rsidRPr="00690A26" w:rsidRDefault="00754F58" w:rsidP="00754F58">
      <w:pPr>
        <w:pStyle w:val="PL"/>
      </w:pPr>
      <w:r w:rsidRPr="00690A26">
        <w:t xml:space="preserve">          type: array</w:t>
      </w:r>
    </w:p>
    <w:p w14:paraId="6A0F9DF1" w14:textId="77777777" w:rsidR="00754F58" w:rsidRPr="00690A26" w:rsidRDefault="00754F58" w:rsidP="00754F58">
      <w:pPr>
        <w:pStyle w:val="PL"/>
      </w:pPr>
      <w:r w:rsidRPr="00690A26">
        <w:t xml:space="preserve">          items:</w:t>
      </w:r>
    </w:p>
    <w:p w14:paraId="742B06D5" w14:textId="77777777" w:rsidR="00754F58" w:rsidRDefault="00754F58" w:rsidP="00754F58">
      <w:pPr>
        <w:pStyle w:val="PL"/>
      </w:pPr>
      <w:r>
        <w:t xml:space="preserve">            </w:t>
      </w:r>
      <w:r w:rsidRPr="00690A26">
        <w:t>$ref: 'TS29571_CommonData.yaml#/components/schemas/NfInstanceId</w:t>
      </w:r>
      <w:r>
        <w:t>'</w:t>
      </w:r>
    </w:p>
    <w:p w14:paraId="31B202E1" w14:textId="77777777" w:rsidR="00754F58" w:rsidRDefault="00754F58" w:rsidP="00754F58">
      <w:pPr>
        <w:pStyle w:val="PL"/>
        <w:rPr>
          <w:lang w:eastAsia="zh-CN"/>
        </w:rPr>
      </w:pPr>
      <w:r>
        <w:rPr>
          <w:lang w:eastAsia="zh-CN"/>
        </w:rPr>
        <w:t xml:space="preserve">        scopes:</w:t>
      </w:r>
    </w:p>
    <w:p w14:paraId="152541FD" w14:textId="77777777" w:rsidR="00754F58" w:rsidRDefault="00754F58" w:rsidP="00754F58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51614EFE" w14:textId="77777777" w:rsidR="00754F58" w:rsidRDefault="00754F58" w:rsidP="00754F58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1D203613" w14:textId="77777777" w:rsidR="00754F58" w:rsidRDefault="00754F58" w:rsidP="00754F58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77C73B89" w14:textId="77777777" w:rsidR="00754F58" w:rsidRPr="00690A26" w:rsidRDefault="00754F58" w:rsidP="00754F58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3143DF4C" w14:textId="77777777" w:rsidR="00754F58" w:rsidRDefault="00754F58" w:rsidP="00754F58">
      <w:pPr>
        <w:pStyle w:val="PL"/>
        <w:rPr>
          <w:lang w:eastAsia="zh-CN"/>
        </w:rPr>
      </w:pPr>
      <w:r>
        <w:rPr>
          <w:lang w:eastAsia="zh-CN"/>
        </w:rPr>
        <w:t xml:space="preserve">        action:</w:t>
      </w:r>
    </w:p>
    <w:p w14:paraId="13DA2913" w14:textId="77777777" w:rsidR="00754F58" w:rsidRPr="00690A26" w:rsidRDefault="00754F58" w:rsidP="00754F58">
      <w:pPr>
        <w:pStyle w:val="PL"/>
      </w:pPr>
      <w:r w:rsidRPr="00690A26">
        <w:t xml:space="preserve">          $ref: '#/components/schemas/</w:t>
      </w:r>
      <w:r>
        <w:t>RuleSetAction</w:t>
      </w:r>
      <w:r w:rsidRPr="00690A26">
        <w:t>'</w:t>
      </w:r>
    </w:p>
    <w:p w14:paraId="336675CD" w14:textId="77777777" w:rsidR="00754F58" w:rsidRDefault="00754F58" w:rsidP="00754F58">
      <w:pPr>
        <w:pStyle w:val="PL"/>
      </w:pPr>
    </w:p>
    <w:p w14:paraId="7CC20047" w14:textId="77777777" w:rsidR="00754F58" w:rsidRPr="00690A26" w:rsidRDefault="00754F58" w:rsidP="00754F58">
      <w:pPr>
        <w:pStyle w:val="PL"/>
      </w:pPr>
      <w:r w:rsidRPr="00690A26">
        <w:t xml:space="preserve">    </w:t>
      </w:r>
      <w:r>
        <w:t>RuleSetAction</w:t>
      </w:r>
      <w:r w:rsidRPr="00690A26">
        <w:t>:</w:t>
      </w:r>
    </w:p>
    <w:p w14:paraId="39919695" w14:textId="77777777" w:rsidR="00754F58" w:rsidRPr="00690A26" w:rsidRDefault="00754F58" w:rsidP="00754F58">
      <w:pPr>
        <w:pStyle w:val="PL"/>
      </w:pPr>
      <w:r w:rsidRPr="00690A26">
        <w:t xml:space="preserve">      anyOf:</w:t>
      </w:r>
    </w:p>
    <w:p w14:paraId="214AB676" w14:textId="77777777" w:rsidR="00754F58" w:rsidRPr="00690A26" w:rsidRDefault="00754F58" w:rsidP="00754F58">
      <w:pPr>
        <w:pStyle w:val="PL"/>
      </w:pPr>
      <w:r w:rsidRPr="00690A26">
        <w:t xml:space="preserve">        - type: string</w:t>
      </w:r>
    </w:p>
    <w:p w14:paraId="4A4688A9" w14:textId="77777777" w:rsidR="00754F58" w:rsidRPr="00690A26" w:rsidRDefault="00754F58" w:rsidP="00754F58">
      <w:pPr>
        <w:pStyle w:val="PL"/>
      </w:pPr>
      <w:r w:rsidRPr="00690A26">
        <w:t xml:space="preserve">          enum:</w:t>
      </w:r>
    </w:p>
    <w:p w14:paraId="0EF5934A" w14:textId="77777777" w:rsidR="00754F58" w:rsidRPr="00690A26" w:rsidRDefault="00754F58" w:rsidP="00754F58">
      <w:pPr>
        <w:pStyle w:val="PL"/>
      </w:pPr>
      <w:r w:rsidRPr="00690A26">
        <w:t xml:space="preserve">            - </w:t>
      </w:r>
      <w:r>
        <w:t>ALLOW</w:t>
      </w:r>
    </w:p>
    <w:p w14:paraId="7E2033D4" w14:textId="77777777" w:rsidR="00754F58" w:rsidRPr="00690A26" w:rsidRDefault="00754F58" w:rsidP="00754F58">
      <w:pPr>
        <w:pStyle w:val="PL"/>
      </w:pPr>
      <w:r w:rsidRPr="00690A26">
        <w:t xml:space="preserve">            - </w:t>
      </w:r>
      <w:r>
        <w:t>DENY</w:t>
      </w:r>
    </w:p>
    <w:p w14:paraId="33F3F236" w14:textId="77777777" w:rsidR="000A6C79" w:rsidRPr="00690A26" w:rsidRDefault="00754F58" w:rsidP="000A6C79">
      <w:pPr>
        <w:pStyle w:val="PL"/>
      </w:pPr>
      <w:r w:rsidRPr="00690A26">
        <w:t xml:space="preserve">        - type: string</w:t>
      </w:r>
    </w:p>
    <w:p w14:paraId="309FC7AD" w14:textId="77777777" w:rsidR="000A6C79" w:rsidRDefault="000A6C79" w:rsidP="000A6C79">
      <w:pPr>
        <w:pStyle w:val="PL"/>
      </w:pPr>
    </w:p>
    <w:p w14:paraId="5C836E18" w14:textId="77777777" w:rsidR="00687845" w:rsidRPr="00136C22" w:rsidRDefault="00687845" w:rsidP="00687845">
      <w:pPr>
        <w:pStyle w:val="PL"/>
        <w:rPr>
          <w:ins w:id="71" w:author="MS-NOKIA" w:date="2023-09-24T12:39:00Z"/>
        </w:rPr>
      </w:pPr>
      <w:ins w:id="72" w:author="MS-NOKIA" w:date="2023-09-24T12:39:00Z">
        <w:r w:rsidRPr="00690A26">
          <w:t xml:space="preserve">    </w:t>
        </w:r>
        <w:r w:rsidRPr="00DB4A49">
          <w:rPr>
            <w:rFonts w:eastAsia="DengXian"/>
          </w:rPr>
          <w:t>NumberUEsWithEpsCountingOption</w:t>
        </w:r>
        <w:r w:rsidRPr="00690A26">
          <w:t>:</w:t>
        </w:r>
      </w:ins>
    </w:p>
    <w:p w14:paraId="0CB0E3A2" w14:textId="77777777" w:rsidR="00CE5783" w:rsidRDefault="00687845" w:rsidP="00687845">
      <w:pPr>
        <w:pStyle w:val="PL"/>
        <w:rPr>
          <w:ins w:id="73" w:author="MS-NOKIA" w:date="2023-09-28T16:47:00Z"/>
        </w:rPr>
      </w:pPr>
      <w:ins w:id="74" w:author="MS-NOKIA" w:date="2023-09-24T12:39:00Z">
        <w:r w:rsidRPr="00136C22">
          <w:t xml:space="preserve">      description:</w:t>
        </w:r>
        <w:r>
          <w:t xml:space="preserve"> </w:t>
        </w:r>
      </w:ins>
      <w:ins w:id="75" w:author="MS-NOKIA" w:date="2023-09-27T10:09:00Z">
        <w:r w:rsidR="00965435">
          <w:t xml:space="preserve">&gt; </w:t>
        </w:r>
      </w:ins>
    </w:p>
    <w:p w14:paraId="392377B2" w14:textId="4CDB1B3D" w:rsidR="00687845" w:rsidRDefault="00CE5783" w:rsidP="00687845">
      <w:pPr>
        <w:pStyle w:val="PL"/>
        <w:rPr>
          <w:ins w:id="76" w:author="MS-NOKIA" w:date="2023-09-24T12:39:00Z"/>
          <w:rFonts w:cs="Arial"/>
          <w:szCs w:val="18"/>
          <w:lang w:eastAsia="zh-CN"/>
        </w:rPr>
      </w:pPr>
      <w:ins w:id="77" w:author="MS-NOKIA" w:date="2023-09-24T12:39:00Z">
        <w:r w:rsidRPr="00690A26">
          <w:t xml:space="preserve">        </w:t>
        </w:r>
      </w:ins>
      <w:ins w:id="78" w:author="MS-NOKIA" w:date="2023-09-27T10:09:00Z">
        <w:r w:rsidR="00D67815">
          <w:t>I</w:t>
        </w:r>
      </w:ins>
      <w:ins w:id="79" w:author="MS-NOKIA" w:date="2023-09-24T12:39:00Z">
        <w:r w:rsidR="00687845">
          <w:t xml:space="preserve">ndicates which service operation the NSACF uses </w:t>
        </w:r>
      </w:ins>
      <w:ins w:id="80" w:author="MS-NOKIA" w:date="2023-09-27T10:08:00Z">
        <w:r w:rsidR="009A4419">
          <w:t>for</w:t>
        </w:r>
      </w:ins>
      <w:ins w:id="81" w:author="MS-NOKIA" w:date="2023-09-24T12:39:00Z">
        <w:r w:rsidR="00687845">
          <w:t xml:space="preserve"> admission control </w:t>
        </w:r>
      </w:ins>
      <w:ins w:id="82" w:author="MS-NOKIA" w:date="2023-09-27T10:08:00Z">
        <w:r w:rsidR="00965435">
          <w:t xml:space="preserve">of </w:t>
        </w:r>
      </w:ins>
      <w:ins w:id="83" w:author="MS-NOKIA" w:date="2023-09-24T12:39:00Z">
        <w:r w:rsidR="00687845">
          <w:t xml:space="preserve">the </w:t>
        </w:r>
      </w:ins>
    </w:p>
    <w:p w14:paraId="20B3AD80" w14:textId="4C0EBFD3" w:rsidR="00687845" w:rsidRPr="00690A26" w:rsidRDefault="00687845" w:rsidP="00687845">
      <w:pPr>
        <w:pStyle w:val="PL"/>
        <w:rPr>
          <w:ins w:id="84" w:author="MS-NOKIA" w:date="2023-09-24T12:39:00Z"/>
        </w:rPr>
      </w:pPr>
      <w:ins w:id="85" w:author="MS-NOKIA" w:date="2023-09-24T12:39:00Z">
        <w:r>
          <w:rPr>
            <w:rFonts w:cs="Arial"/>
            <w:szCs w:val="18"/>
            <w:lang w:eastAsia="zh-CN"/>
          </w:rPr>
          <w:t xml:space="preserve">     </w:t>
        </w:r>
      </w:ins>
      <w:ins w:id="86" w:author="MS-NOKIA" w:date="2023-09-28T16:46:00Z">
        <w:r w:rsidR="00CE5783">
          <w:rPr>
            <w:rFonts w:cs="Arial"/>
            <w:szCs w:val="18"/>
            <w:lang w:eastAsia="zh-CN"/>
          </w:rPr>
          <w:t xml:space="preserve">   </w:t>
        </w:r>
      </w:ins>
      <w:ins w:id="87" w:author="MS-NOKIA" w:date="2023-09-27T10:08:00Z">
        <w:r w:rsidR="00965435">
          <w:rPr>
            <w:rFonts w:cs="Arial"/>
            <w:szCs w:val="18"/>
            <w:lang w:eastAsia="zh-CN"/>
          </w:rPr>
          <w:t xml:space="preserve">number </w:t>
        </w:r>
      </w:ins>
      <w:ins w:id="88" w:author="MS-NOKIA" w:date="2023-09-24T12:39:00Z">
        <w:r>
          <w:rPr>
            <w:rFonts w:cs="Arial"/>
            <w:szCs w:val="18"/>
            <w:lang w:eastAsia="zh-CN"/>
          </w:rPr>
          <w:t>of UEs with at least PDU session/ PDN connection</w:t>
        </w:r>
      </w:ins>
    </w:p>
    <w:p w14:paraId="2813C611" w14:textId="77777777" w:rsidR="00687845" w:rsidRPr="00690A26" w:rsidRDefault="00687845" w:rsidP="00687845">
      <w:pPr>
        <w:pStyle w:val="PL"/>
        <w:rPr>
          <w:ins w:id="89" w:author="MS-NOKIA" w:date="2023-09-24T12:39:00Z"/>
        </w:rPr>
      </w:pPr>
      <w:ins w:id="90" w:author="MS-NOKIA" w:date="2023-09-24T12:39:00Z">
        <w:r w:rsidRPr="00690A26">
          <w:t xml:space="preserve">      anyOf:</w:t>
        </w:r>
      </w:ins>
    </w:p>
    <w:p w14:paraId="19A2475B" w14:textId="77777777" w:rsidR="00687845" w:rsidRPr="00690A26" w:rsidRDefault="00687845" w:rsidP="00687845">
      <w:pPr>
        <w:pStyle w:val="PL"/>
        <w:rPr>
          <w:ins w:id="91" w:author="MS-NOKIA" w:date="2023-09-24T12:39:00Z"/>
        </w:rPr>
      </w:pPr>
      <w:ins w:id="92" w:author="MS-NOKIA" w:date="2023-09-24T12:39:00Z">
        <w:r w:rsidRPr="00690A26">
          <w:t xml:space="preserve">        - type: string</w:t>
        </w:r>
      </w:ins>
    </w:p>
    <w:p w14:paraId="019824FC" w14:textId="77777777" w:rsidR="00687845" w:rsidRPr="00690A26" w:rsidRDefault="00687845" w:rsidP="00687845">
      <w:pPr>
        <w:pStyle w:val="PL"/>
        <w:rPr>
          <w:ins w:id="93" w:author="MS-NOKIA" w:date="2023-09-24T12:39:00Z"/>
        </w:rPr>
      </w:pPr>
      <w:ins w:id="94" w:author="MS-NOKIA" w:date="2023-09-24T12:39:00Z">
        <w:r w:rsidRPr="00690A26">
          <w:t xml:space="preserve">          enum:</w:t>
        </w:r>
      </w:ins>
    </w:p>
    <w:p w14:paraId="44CF907E" w14:textId="77777777" w:rsidR="00687845" w:rsidRPr="00690A26" w:rsidRDefault="00687845" w:rsidP="00687845">
      <w:pPr>
        <w:pStyle w:val="PL"/>
        <w:rPr>
          <w:ins w:id="95" w:author="MS-NOKIA" w:date="2023-09-24T12:39:00Z"/>
        </w:rPr>
      </w:pPr>
      <w:ins w:id="96" w:author="MS-NOKIA" w:date="2023-09-24T12:39:00Z">
        <w:r w:rsidRPr="00690A26">
          <w:t xml:space="preserve">            - </w:t>
        </w:r>
        <w:r w:rsidRPr="00127E7B">
          <w:t>NUMOFUESUPDATE</w:t>
        </w:r>
      </w:ins>
    </w:p>
    <w:p w14:paraId="69E70D69" w14:textId="77777777" w:rsidR="00687845" w:rsidRPr="00690A26" w:rsidRDefault="00687845" w:rsidP="00687845">
      <w:pPr>
        <w:pStyle w:val="PL"/>
        <w:rPr>
          <w:ins w:id="97" w:author="MS-NOKIA" w:date="2023-09-24T12:39:00Z"/>
        </w:rPr>
      </w:pPr>
      <w:ins w:id="98" w:author="MS-NOKIA" w:date="2023-09-24T12:39:00Z">
        <w:r w:rsidRPr="00690A26">
          <w:t xml:space="preserve">            - </w:t>
        </w:r>
        <w:r w:rsidRPr="00127E7B">
          <w:t>NUMOF</w:t>
        </w:r>
        <w:r>
          <w:t>PDU</w:t>
        </w:r>
        <w:r w:rsidRPr="00127E7B">
          <w:t>SUPDATE</w:t>
        </w:r>
      </w:ins>
    </w:p>
    <w:p w14:paraId="5FFA6011" w14:textId="77777777" w:rsidR="00687845" w:rsidRPr="00690A26" w:rsidRDefault="00687845" w:rsidP="00687845">
      <w:pPr>
        <w:pStyle w:val="PL"/>
        <w:rPr>
          <w:ins w:id="99" w:author="MS-NOKIA" w:date="2023-09-24T12:39:00Z"/>
        </w:rPr>
      </w:pPr>
      <w:ins w:id="100" w:author="MS-NOKIA" w:date="2023-09-24T12:39:00Z">
        <w:r w:rsidRPr="00690A26">
          <w:t xml:space="preserve">        - type: string</w:t>
        </w:r>
      </w:ins>
    </w:p>
    <w:p w14:paraId="347143D4" w14:textId="714B332D" w:rsidR="00754F58" w:rsidRDefault="00754F58" w:rsidP="00754F58">
      <w:pPr>
        <w:pStyle w:val="PL"/>
      </w:pPr>
    </w:p>
    <w:p w14:paraId="42266035" w14:textId="77777777" w:rsidR="00754F58" w:rsidRDefault="00754F58" w:rsidP="00754F58">
      <w:pPr>
        <w:pStyle w:val="PL"/>
      </w:pPr>
    </w:p>
    <w:p w14:paraId="678D5CF0" w14:textId="084C8419" w:rsidR="007F2063" w:rsidRDefault="00754F58" w:rsidP="00754F58">
      <w:pPr>
        <w:pStyle w:val="PL"/>
      </w:pPr>
      <w:r>
        <w:t>[…]</w:t>
      </w:r>
    </w:p>
    <w:p w14:paraId="326A8470" w14:textId="77777777" w:rsidR="007F2063" w:rsidRPr="006B5418" w:rsidRDefault="007F2063" w:rsidP="007F20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0979636" w14:textId="77777777" w:rsidR="007F2063" w:rsidRPr="00690A26" w:rsidRDefault="007F2063" w:rsidP="00754F58">
      <w:pPr>
        <w:pStyle w:val="PL"/>
      </w:pPr>
    </w:p>
    <w:p w14:paraId="1F937203" w14:textId="77777777" w:rsidR="00EA6232" w:rsidRDefault="00EA6232">
      <w:pPr>
        <w:rPr>
          <w:noProof/>
        </w:rPr>
      </w:pPr>
    </w:p>
    <w:sectPr w:rsidR="00EA623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02BB1" w14:textId="77777777" w:rsidR="00EB7250" w:rsidRDefault="00EB7250">
      <w:r>
        <w:separator/>
      </w:r>
    </w:p>
  </w:endnote>
  <w:endnote w:type="continuationSeparator" w:id="0">
    <w:p w14:paraId="242AA1F5" w14:textId="77777777" w:rsidR="00EB7250" w:rsidRDefault="00EB7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429F6" w14:textId="77777777" w:rsidR="00EB7250" w:rsidRDefault="00EB7250">
      <w:r>
        <w:separator/>
      </w:r>
    </w:p>
  </w:footnote>
  <w:footnote w:type="continuationSeparator" w:id="0">
    <w:p w14:paraId="6A561AE5" w14:textId="77777777" w:rsidR="00EB7250" w:rsidRDefault="00EB7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990F4E"/>
    <w:multiLevelType w:val="hybridMultilevel"/>
    <w:tmpl w:val="259E7F26"/>
    <w:lvl w:ilvl="0" w:tplc="2EFE22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F25D35"/>
    <w:multiLevelType w:val="multilevel"/>
    <w:tmpl w:val="2182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14941099">
    <w:abstractNumId w:val="0"/>
  </w:num>
  <w:num w:numId="2" w16cid:durableId="8141275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-NOKIA">
    <w15:presenceInfo w15:providerId="None" w15:userId="MS-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BF8"/>
    <w:rsid w:val="000A6394"/>
    <w:rsid w:val="000A6C79"/>
    <w:rsid w:val="000B7FED"/>
    <w:rsid w:val="000C038A"/>
    <w:rsid w:val="000C2C67"/>
    <w:rsid w:val="000C6598"/>
    <w:rsid w:val="000D3E63"/>
    <w:rsid w:val="000D44B3"/>
    <w:rsid w:val="000F495A"/>
    <w:rsid w:val="00104A74"/>
    <w:rsid w:val="00121BC8"/>
    <w:rsid w:val="00145D43"/>
    <w:rsid w:val="00192C46"/>
    <w:rsid w:val="001A08B3"/>
    <w:rsid w:val="001A7B60"/>
    <w:rsid w:val="001B52F0"/>
    <w:rsid w:val="001B7A65"/>
    <w:rsid w:val="001C07BB"/>
    <w:rsid w:val="001E41F3"/>
    <w:rsid w:val="001E4C2C"/>
    <w:rsid w:val="001F2441"/>
    <w:rsid w:val="001F5B25"/>
    <w:rsid w:val="00253F4D"/>
    <w:rsid w:val="0026004D"/>
    <w:rsid w:val="00262332"/>
    <w:rsid w:val="002640DD"/>
    <w:rsid w:val="00275D12"/>
    <w:rsid w:val="00277CA9"/>
    <w:rsid w:val="0028083E"/>
    <w:rsid w:val="00284FEB"/>
    <w:rsid w:val="002860C4"/>
    <w:rsid w:val="002B5741"/>
    <w:rsid w:val="002C7334"/>
    <w:rsid w:val="002E472E"/>
    <w:rsid w:val="002E70E1"/>
    <w:rsid w:val="002F38DB"/>
    <w:rsid w:val="002F457C"/>
    <w:rsid w:val="00305409"/>
    <w:rsid w:val="00314AE9"/>
    <w:rsid w:val="0033343D"/>
    <w:rsid w:val="003365C6"/>
    <w:rsid w:val="003609EF"/>
    <w:rsid w:val="0036231A"/>
    <w:rsid w:val="0037229B"/>
    <w:rsid w:val="00372D05"/>
    <w:rsid w:val="00374DD4"/>
    <w:rsid w:val="0039108F"/>
    <w:rsid w:val="00391339"/>
    <w:rsid w:val="003A3D62"/>
    <w:rsid w:val="003E1A36"/>
    <w:rsid w:val="00410371"/>
    <w:rsid w:val="00417386"/>
    <w:rsid w:val="004242F1"/>
    <w:rsid w:val="00425379"/>
    <w:rsid w:val="00434D83"/>
    <w:rsid w:val="00437746"/>
    <w:rsid w:val="00495117"/>
    <w:rsid w:val="004B0A39"/>
    <w:rsid w:val="004B12A0"/>
    <w:rsid w:val="004B75B7"/>
    <w:rsid w:val="00501FE5"/>
    <w:rsid w:val="005141D9"/>
    <w:rsid w:val="0051580D"/>
    <w:rsid w:val="005327E7"/>
    <w:rsid w:val="00547111"/>
    <w:rsid w:val="00592D74"/>
    <w:rsid w:val="005B63A5"/>
    <w:rsid w:val="005C5BAD"/>
    <w:rsid w:val="005D3316"/>
    <w:rsid w:val="005D3FAB"/>
    <w:rsid w:val="005E2666"/>
    <w:rsid w:val="005E2C44"/>
    <w:rsid w:val="005F421B"/>
    <w:rsid w:val="0061262D"/>
    <w:rsid w:val="0061363F"/>
    <w:rsid w:val="00621188"/>
    <w:rsid w:val="006257ED"/>
    <w:rsid w:val="00653DE4"/>
    <w:rsid w:val="006621F2"/>
    <w:rsid w:val="00665C47"/>
    <w:rsid w:val="00687845"/>
    <w:rsid w:val="00695808"/>
    <w:rsid w:val="006B46FB"/>
    <w:rsid w:val="006C3E47"/>
    <w:rsid w:val="006C51A0"/>
    <w:rsid w:val="006E21FB"/>
    <w:rsid w:val="00700F8C"/>
    <w:rsid w:val="00732B2E"/>
    <w:rsid w:val="00754F58"/>
    <w:rsid w:val="00792342"/>
    <w:rsid w:val="007977A8"/>
    <w:rsid w:val="007B512A"/>
    <w:rsid w:val="007C2097"/>
    <w:rsid w:val="007C679D"/>
    <w:rsid w:val="007D6A07"/>
    <w:rsid w:val="007E2697"/>
    <w:rsid w:val="007F2063"/>
    <w:rsid w:val="007F7259"/>
    <w:rsid w:val="008040A8"/>
    <w:rsid w:val="008279FA"/>
    <w:rsid w:val="00830A0B"/>
    <w:rsid w:val="008472E2"/>
    <w:rsid w:val="00853A4F"/>
    <w:rsid w:val="008626E7"/>
    <w:rsid w:val="008662E3"/>
    <w:rsid w:val="00870EE7"/>
    <w:rsid w:val="00877A90"/>
    <w:rsid w:val="00881A38"/>
    <w:rsid w:val="008863B9"/>
    <w:rsid w:val="00893E8C"/>
    <w:rsid w:val="008A45A6"/>
    <w:rsid w:val="008A59C6"/>
    <w:rsid w:val="008B2C4E"/>
    <w:rsid w:val="008D3CCC"/>
    <w:rsid w:val="008F3789"/>
    <w:rsid w:val="008F5D64"/>
    <w:rsid w:val="008F686C"/>
    <w:rsid w:val="009148DE"/>
    <w:rsid w:val="009178B3"/>
    <w:rsid w:val="00923424"/>
    <w:rsid w:val="00924F35"/>
    <w:rsid w:val="00941E30"/>
    <w:rsid w:val="00957E60"/>
    <w:rsid w:val="00965435"/>
    <w:rsid w:val="009777D9"/>
    <w:rsid w:val="00981AC6"/>
    <w:rsid w:val="00991B88"/>
    <w:rsid w:val="009A4419"/>
    <w:rsid w:val="009A5753"/>
    <w:rsid w:val="009A579D"/>
    <w:rsid w:val="009E3297"/>
    <w:rsid w:val="009F734F"/>
    <w:rsid w:val="00A17223"/>
    <w:rsid w:val="00A246B6"/>
    <w:rsid w:val="00A3405D"/>
    <w:rsid w:val="00A47E70"/>
    <w:rsid w:val="00A50CF0"/>
    <w:rsid w:val="00A7671C"/>
    <w:rsid w:val="00AA2CBC"/>
    <w:rsid w:val="00AA4DC8"/>
    <w:rsid w:val="00AA51B5"/>
    <w:rsid w:val="00AC2F36"/>
    <w:rsid w:val="00AC5820"/>
    <w:rsid w:val="00AD1CD8"/>
    <w:rsid w:val="00AD2C1E"/>
    <w:rsid w:val="00AD3E06"/>
    <w:rsid w:val="00AF26C7"/>
    <w:rsid w:val="00B258BB"/>
    <w:rsid w:val="00B31F63"/>
    <w:rsid w:val="00B67B97"/>
    <w:rsid w:val="00B8213D"/>
    <w:rsid w:val="00B94496"/>
    <w:rsid w:val="00B968C8"/>
    <w:rsid w:val="00BA20A3"/>
    <w:rsid w:val="00BA38B7"/>
    <w:rsid w:val="00BA3EC5"/>
    <w:rsid w:val="00BA51D9"/>
    <w:rsid w:val="00BB5DFC"/>
    <w:rsid w:val="00BC6337"/>
    <w:rsid w:val="00BD279D"/>
    <w:rsid w:val="00BD6BB8"/>
    <w:rsid w:val="00BE2960"/>
    <w:rsid w:val="00C24D6B"/>
    <w:rsid w:val="00C274B9"/>
    <w:rsid w:val="00C66BA2"/>
    <w:rsid w:val="00C71DC6"/>
    <w:rsid w:val="00C77058"/>
    <w:rsid w:val="00C870F6"/>
    <w:rsid w:val="00C95985"/>
    <w:rsid w:val="00CA138F"/>
    <w:rsid w:val="00CC5026"/>
    <w:rsid w:val="00CC514F"/>
    <w:rsid w:val="00CC68D0"/>
    <w:rsid w:val="00CE0ED7"/>
    <w:rsid w:val="00CE5783"/>
    <w:rsid w:val="00CE7869"/>
    <w:rsid w:val="00D03F9A"/>
    <w:rsid w:val="00D06D51"/>
    <w:rsid w:val="00D24991"/>
    <w:rsid w:val="00D50255"/>
    <w:rsid w:val="00D53AF4"/>
    <w:rsid w:val="00D66520"/>
    <w:rsid w:val="00D674D6"/>
    <w:rsid w:val="00D67815"/>
    <w:rsid w:val="00D83F65"/>
    <w:rsid w:val="00D84AE9"/>
    <w:rsid w:val="00D97A6A"/>
    <w:rsid w:val="00DB4A49"/>
    <w:rsid w:val="00DE34CF"/>
    <w:rsid w:val="00E13F3D"/>
    <w:rsid w:val="00E15577"/>
    <w:rsid w:val="00E24ECD"/>
    <w:rsid w:val="00E34898"/>
    <w:rsid w:val="00E40877"/>
    <w:rsid w:val="00E750CD"/>
    <w:rsid w:val="00EA6232"/>
    <w:rsid w:val="00EB09B7"/>
    <w:rsid w:val="00EB7250"/>
    <w:rsid w:val="00EE7D7C"/>
    <w:rsid w:val="00F2426B"/>
    <w:rsid w:val="00F25D98"/>
    <w:rsid w:val="00F300FB"/>
    <w:rsid w:val="00F35260"/>
    <w:rsid w:val="00F41EAE"/>
    <w:rsid w:val="00F45D91"/>
    <w:rsid w:val="00F56623"/>
    <w:rsid w:val="00F97F41"/>
    <w:rsid w:val="00FB6386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24EC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A20A3"/>
    <w:pPr>
      <w:ind w:left="720"/>
      <w:contextualSpacing/>
    </w:pPr>
  </w:style>
  <w:style w:type="character" w:customStyle="1" w:styleId="TALChar">
    <w:name w:val="TAL Char"/>
    <w:link w:val="TAL"/>
    <w:qFormat/>
    <w:rsid w:val="00B944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944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449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B9449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54F5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930</Words>
  <Characters>7321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MS-NOKIA</cp:lastModifiedBy>
  <cp:revision>6</cp:revision>
  <cp:lastPrinted>1899-12-31T23:00:00Z</cp:lastPrinted>
  <dcterms:created xsi:type="dcterms:W3CDTF">2023-09-28T08:15:00Z</dcterms:created>
  <dcterms:modified xsi:type="dcterms:W3CDTF">2023-09-29T12:46:00Z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